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5B0953">
        <w:rPr>
          <w:b/>
          <w:noProof/>
          <w:sz w:val="24"/>
        </w:rPr>
        <w:t>10</w:t>
      </w:r>
      <w:r w:rsidR="00A3516F">
        <w:rPr>
          <w:b/>
          <w:noProof/>
          <w:sz w:val="24"/>
        </w:rPr>
        <w:t xml:space="preserve">9bis-e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3516F">
        <w:rPr>
          <w:b/>
          <w:i/>
          <w:noProof/>
          <w:sz w:val="28"/>
        </w:rPr>
        <w:t>2003395</w:t>
      </w:r>
    </w:p>
    <w:p w:rsidR="00B2296A" w:rsidRDefault="00A3516F" w:rsidP="00B2296A">
      <w:pPr>
        <w:pStyle w:val="CRCoverPage"/>
        <w:outlineLvl w:val="0"/>
        <w:rPr>
          <w:b/>
          <w:noProof/>
          <w:sz w:val="24"/>
        </w:rPr>
      </w:pPr>
      <w:r>
        <w:rPr>
          <w:b/>
          <w:bCs/>
          <w:sz w:val="24"/>
        </w:rPr>
        <w:t>Electronic</w:t>
      </w:r>
      <w:r w:rsidR="005B0953">
        <w:rPr>
          <w:b/>
          <w:bCs/>
          <w:sz w:val="24"/>
        </w:rPr>
        <w:t xml:space="preserve">, </w:t>
      </w:r>
      <w:r>
        <w:rPr>
          <w:b/>
          <w:bCs/>
          <w:sz w:val="24"/>
        </w:rPr>
        <w:t>20</w:t>
      </w:r>
      <w:r w:rsidR="005B0953">
        <w:rPr>
          <w:b/>
          <w:bCs/>
          <w:sz w:val="24"/>
        </w:rPr>
        <w:t xml:space="preserve">– </w:t>
      </w:r>
      <w:r>
        <w:rPr>
          <w:b/>
          <w:bCs/>
          <w:sz w:val="24"/>
        </w:rPr>
        <w:t>30</w:t>
      </w:r>
      <w:r w:rsidR="005B0953">
        <w:rPr>
          <w:b/>
          <w:bCs/>
          <w:sz w:val="24"/>
        </w:rPr>
        <w:t xml:space="preserve"> </w:t>
      </w:r>
      <w:r>
        <w:rPr>
          <w:b/>
          <w:bCs/>
          <w:sz w:val="24"/>
        </w:rPr>
        <w:t>April</w:t>
      </w:r>
      <w:r w:rsidR="005B0953">
        <w:rPr>
          <w:b/>
          <w:bCs/>
          <w:sz w:val="24"/>
        </w:rPr>
        <w:t xml:space="preserve"> </w:t>
      </w:r>
      <w:r w:rsidR="00B2296A">
        <w:rPr>
          <w:b/>
          <w:sz w:val="24"/>
          <w:szCs w:val="24"/>
        </w:rPr>
        <w:t>20</w:t>
      </w:r>
      <w:r>
        <w:rPr>
          <w:b/>
          <w:sz w:val="24"/>
          <w:szCs w:val="24"/>
        </w:rPr>
        <w:t>20</w:t>
      </w:r>
      <w:r w:rsidR="005177A3">
        <w:rPr>
          <w:b/>
          <w:sz w:val="24"/>
          <w:szCs w:val="24"/>
        </w:rPr>
        <w:tab/>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35F41">
        <w:rPr>
          <w:b/>
          <w:noProof/>
          <w:sz w:val="24"/>
        </w:rPr>
        <w:t>6</w:t>
      </w:r>
      <w:r w:rsidR="00A3516F">
        <w:rPr>
          <w:b/>
          <w:noProof/>
          <w:sz w:val="24"/>
        </w:rPr>
        <w:t>.10.4, 6.10.1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A3516F" w:rsidRPr="00A3516F">
        <w:rPr>
          <w:b/>
          <w:noProof/>
          <w:sz w:val="24"/>
        </w:rPr>
        <w:t>Progressing some unresolved early measurement reporting issues</w:t>
      </w:r>
      <w:r w:rsidR="00163748">
        <w:rPr>
          <w:b/>
          <w:noProof/>
          <w:sz w:val="24"/>
        </w:rPr>
        <w:t xml:space="preserve"> (incl. </w:t>
      </w:r>
      <w:r w:rsidR="00163748" w:rsidRPr="00163748">
        <w:rPr>
          <w:b/>
          <w:noProof/>
          <w:sz w:val="24"/>
        </w:rPr>
        <w:t>RIL#S351</w:t>
      </w:r>
      <w:r w:rsidR="00163748">
        <w:rPr>
          <w:b/>
          <w:noProof/>
          <w:sz w:val="24"/>
        </w:rPr>
        <w:t>)</w:t>
      </w:r>
      <w:bookmarkStart w:id="1" w:name="_GoBack"/>
      <w:bookmarkEnd w:id="1"/>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E3AFE" w:rsidRDefault="009D7472" w:rsidP="00346674">
      <w:pPr>
        <w:rPr>
          <w:rFonts w:ascii="Arial" w:hAnsi="Arial" w:cs="Arial"/>
        </w:rPr>
      </w:pPr>
      <w:r>
        <w:rPr>
          <w:rFonts w:ascii="Arial" w:hAnsi="Arial" w:cs="Arial"/>
        </w:rPr>
        <w:t xml:space="preserve">This contribution </w:t>
      </w:r>
      <w:r w:rsidR="008E2307">
        <w:rPr>
          <w:rFonts w:ascii="Arial" w:hAnsi="Arial" w:cs="Arial"/>
        </w:rPr>
        <w:t>discusses several remaining aspects regarding early measurement reporting</w:t>
      </w:r>
      <w:r w:rsidR="006E3AFE">
        <w:rPr>
          <w:rFonts w:ascii="Arial" w:hAnsi="Arial" w:cs="Arial"/>
        </w:rPr>
        <w:t>:</w:t>
      </w:r>
    </w:p>
    <w:p w:rsidR="000C0D05" w:rsidRDefault="003D7177" w:rsidP="003D7177">
      <w:pPr>
        <w:pStyle w:val="ListParagraph"/>
        <w:numPr>
          <w:ilvl w:val="0"/>
          <w:numId w:val="3"/>
        </w:numPr>
        <w:rPr>
          <w:rFonts w:ascii="Arial" w:hAnsi="Arial" w:cs="Arial"/>
        </w:rPr>
      </w:pPr>
      <w:r w:rsidRPr="003D7177">
        <w:rPr>
          <w:rFonts w:ascii="Arial" w:hAnsi="Arial" w:cs="Arial"/>
        </w:rPr>
        <w:t xml:space="preserve">P1: </w:t>
      </w:r>
      <w:r w:rsidR="000C0D05">
        <w:rPr>
          <w:rFonts w:ascii="Arial" w:hAnsi="Arial" w:cs="Arial"/>
        </w:rPr>
        <w:t>Granular reporting</w:t>
      </w:r>
    </w:p>
    <w:p w:rsidR="003D7177" w:rsidRPr="003D7177" w:rsidRDefault="003D7177" w:rsidP="003D7177">
      <w:pPr>
        <w:pStyle w:val="ListParagraph"/>
        <w:numPr>
          <w:ilvl w:val="0"/>
          <w:numId w:val="3"/>
        </w:numPr>
        <w:rPr>
          <w:rFonts w:ascii="Arial" w:hAnsi="Arial" w:cs="Arial"/>
        </w:rPr>
      </w:pPr>
      <w:r w:rsidRPr="003D7177">
        <w:rPr>
          <w:rFonts w:ascii="Arial" w:hAnsi="Arial" w:cs="Arial"/>
        </w:rPr>
        <w:t xml:space="preserve">P7: Procedure structure i.e. further improvements </w:t>
      </w:r>
      <w:r w:rsidR="000C0D05">
        <w:rPr>
          <w:rFonts w:ascii="Arial" w:hAnsi="Arial" w:cs="Arial"/>
        </w:rPr>
        <w:t>by moving out cell</w:t>
      </w:r>
      <w:r w:rsidRPr="003D7177">
        <w:rPr>
          <w:rFonts w:ascii="Arial" w:hAnsi="Arial" w:cs="Arial"/>
        </w:rPr>
        <w:t xml:space="preserve"> </w:t>
      </w:r>
      <w:r w:rsidR="000C0D05">
        <w:rPr>
          <w:rFonts w:ascii="Arial" w:hAnsi="Arial" w:cs="Arial"/>
        </w:rPr>
        <w:t>(</w:t>
      </w:r>
      <w:r w:rsidRPr="003D7177">
        <w:rPr>
          <w:rFonts w:ascii="Arial" w:hAnsi="Arial" w:cs="Arial"/>
        </w:rPr>
        <w:t>re-</w:t>
      </w:r>
      <w:r w:rsidR="000C0D05">
        <w:rPr>
          <w:rFonts w:ascii="Arial" w:hAnsi="Arial" w:cs="Arial"/>
        </w:rPr>
        <w:t>)</w:t>
      </w:r>
      <w:r w:rsidRPr="003D7177">
        <w:rPr>
          <w:rFonts w:ascii="Arial" w:hAnsi="Arial" w:cs="Arial"/>
        </w:rPr>
        <w:t>selection</w:t>
      </w:r>
      <w:r w:rsidR="000C0D05">
        <w:rPr>
          <w:rFonts w:ascii="Arial" w:hAnsi="Arial" w:cs="Arial"/>
        </w:rPr>
        <w:t xml:space="preserve"> and storing</w:t>
      </w:r>
      <w:r w:rsidRPr="003D7177">
        <w:rPr>
          <w:rFonts w:ascii="Arial" w:hAnsi="Arial" w:cs="Arial"/>
        </w:rPr>
        <w:t xml:space="preserve"> </w:t>
      </w:r>
      <w:r w:rsidR="000C0D05">
        <w:rPr>
          <w:rFonts w:ascii="Arial" w:hAnsi="Arial" w:cs="Arial"/>
        </w:rPr>
        <w:t xml:space="preserve">of </w:t>
      </w:r>
      <w:r w:rsidRPr="003D7177">
        <w:rPr>
          <w:rFonts w:ascii="Arial" w:hAnsi="Arial" w:cs="Arial"/>
        </w:rPr>
        <w:t>results</w:t>
      </w:r>
    </w:p>
    <w:p w:rsidR="000C0D05" w:rsidRDefault="003D7177" w:rsidP="003D7177">
      <w:pPr>
        <w:pStyle w:val="ListParagraph"/>
        <w:numPr>
          <w:ilvl w:val="0"/>
          <w:numId w:val="3"/>
        </w:numPr>
        <w:rPr>
          <w:rFonts w:ascii="Arial" w:hAnsi="Arial" w:cs="Arial"/>
        </w:rPr>
      </w:pPr>
      <w:r w:rsidRPr="003D7177">
        <w:rPr>
          <w:rFonts w:ascii="Arial" w:hAnsi="Arial" w:cs="Arial"/>
        </w:rPr>
        <w:t xml:space="preserve">P8: </w:t>
      </w:r>
      <w:r w:rsidR="000C0D05">
        <w:rPr>
          <w:rFonts w:ascii="Arial" w:hAnsi="Arial" w:cs="Arial"/>
        </w:rPr>
        <w:t xml:space="preserve">How </w:t>
      </w:r>
      <w:r w:rsidRPr="003D7177">
        <w:rPr>
          <w:rFonts w:ascii="Arial" w:hAnsi="Arial" w:cs="Arial"/>
        </w:rPr>
        <w:t xml:space="preserve">to specify beam handling for early measurements i.e. </w:t>
      </w:r>
      <w:r w:rsidR="000C0D05">
        <w:rPr>
          <w:rFonts w:ascii="Arial" w:hAnsi="Arial" w:cs="Arial"/>
        </w:rPr>
        <w:t>by re-use of existing sections (at least for LTE)</w:t>
      </w:r>
    </w:p>
    <w:p w:rsidR="003D7177" w:rsidRPr="003D7177" w:rsidRDefault="00B4743B" w:rsidP="00B4743B">
      <w:pPr>
        <w:pStyle w:val="ListParagraph"/>
        <w:numPr>
          <w:ilvl w:val="0"/>
          <w:numId w:val="3"/>
        </w:numPr>
        <w:rPr>
          <w:rFonts w:ascii="Arial" w:hAnsi="Arial" w:cs="Arial"/>
        </w:rPr>
      </w:pPr>
      <w:r>
        <w:rPr>
          <w:rFonts w:ascii="Arial" w:hAnsi="Arial" w:cs="Arial"/>
        </w:rPr>
        <w:t>RIL#S351: How to capture</w:t>
      </w:r>
      <w:r w:rsidRPr="00B4743B">
        <w:t xml:space="preserve"> </w:t>
      </w:r>
      <w:r w:rsidRPr="00B4743B">
        <w:rPr>
          <w:rFonts w:ascii="Arial" w:hAnsi="Arial" w:cs="Arial"/>
        </w:rPr>
        <w:t>the previous agreement regarding selection of the frequency list</w:t>
      </w:r>
      <w:r>
        <w:rPr>
          <w:rFonts w:ascii="Arial" w:hAnsi="Arial" w:cs="Arial"/>
        </w:rPr>
        <w:t xml:space="preserve"> (i.e. not per RAT)</w:t>
      </w:r>
      <w:r w:rsidR="003D7177" w:rsidRPr="003D7177">
        <w:rPr>
          <w:rFonts w:ascii="Arial" w:hAnsi="Arial" w:cs="Arial"/>
        </w:rPr>
        <w:t xml:space="preserve"> </w:t>
      </w:r>
    </w:p>
    <w:p w:rsidR="003D7177" w:rsidRPr="003D7177" w:rsidRDefault="003D7177" w:rsidP="003D7177">
      <w:pPr>
        <w:pStyle w:val="ListParagraph"/>
        <w:numPr>
          <w:ilvl w:val="0"/>
          <w:numId w:val="3"/>
        </w:numPr>
        <w:rPr>
          <w:rFonts w:ascii="Arial" w:hAnsi="Arial" w:cs="Arial"/>
        </w:rPr>
      </w:pPr>
      <w:r w:rsidRPr="003D7177">
        <w:rPr>
          <w:rFonts w:ascii="Arial" w:hAnsi="Arial" w:cs="Arial"/>
        </w:rPr>
        <w:t>ASN.1</w:t>
      </w:r>
    </w:p>
    <w:p w:rsidR="003D7177" w:rsidRPr="003D7177" w:rsidRDefault="003D7177" w:rsidP="003D7177">
      <w:pPr>
        <w:pStyle w:val="ListParagraph"/>
        <w:numPr>
          <w:ilvl w:val="0"/>
          <w:numId w:val="3"/>
        </w:numPr>
        <w:rPr>
          <w:rFonts w:ascii="Arial" w:hAnsi="Arial" w:cs="Arial"/>
        </w:rPr>
      </w:pPr>
      <w:r w:rsidRPr="003D7177">
        <w:rPr>
          <w:rFonts w:ascii="Arial" w:hAnsi="Arial" w:cs="Arial"/>
        </w:rPr>
        <w:t xml:space="preserve">P6: </w:t>
      </w:r>
      <w:r w:rsidR="00B4743B">
        <w:rPr>
          <w:rFonts w:ascii="Arial" w:hAnsi="Arial" w:cs="Arial"/>
        </w:rPr>
        <w:t xml:space="preserve">Use of </w:t>
      </w:r>
      <w:proofErr w:type="spellStart"/>
      <w:r w:rsidR="00B4743B">
        <w:rPr>
          <w:rFonts w:ascii="Arial" w:hAnsi="Arial" w:cs="Arial"/>
        </w:rPr>
        <w:t>n</w:t>
      </w:r>
      <w:r w:rsidRPr="003D7177">
        <w:rPr>
          <w:rFonts w:ascii="Arial" w:hAnsi="Arial" w:cs="Arial"/>
        </w:rPr>
        <w:t>Need</w:t>
      </w:r>
      <w:proofErr w:type="spellEnd"/>
      <w:r w:rsidRPr="003D7177">
        <w:rPr>
          <w:rFonts w:ascii="Arial" w:hAnsi="Arial" w:cs="Arial"/>
        </w:rPr>
        <w:t xml:space="preserve"> code </w:t>
      </w:r>
      <w:r w:rsidR="00B4743B">
        <w:rPr>
          <w:rFonts w:ascii="Arial" w:hAnsi="Arial" w:cs="Arial"/>
        </w:rPr>
        <w:t xml:space="preserve">S in </w:t>
      </w:r>
      <w:r w:rsidRPr="003D7177">
        <w:rPr>
          <w:rFonts w:ascii="Arial" w:hAnsi="Arial" w:cs="Arial"/>
        </w:rPr>
        <w:t>NR (</w:t>
      </w:r>
      <w:r w:rsidR="00B4743B">
        <w:rPr>
          <w:rFonts w:ascii="Arial" w:hAnsi="Arial" w:cs="Arial"/>
        </w:rPr>
        <w:t xml:space="preserve">general </w:t>
      </w:r>
      <w:r w:rsidRPr="003D7177">
        <w:rPr>
          <w:rFonts w:ascii="Arial" w:hAnsi="Arial" w:cs="Arial"/>
        </w:rPr>
        <w:t>ASN.1</w:t>
      </w:r>
      <w:r w:rsidR="00B4743B">
        <w:rPr>
          <w:rFonts w:ascii="Arial" w:hAnsi="Arial" w:cs="Arial"/>
        </w:rPr>
        <w:t xml:space="preserve"> aspect</w:t>
      </w:r>
      <w:r w:rsidRPr="003D7177">
        <w:rPr>
          <w:rFonts w:ascii="Arial" w:hAnsi="Arial" w:cs="Arial"/>
        </w:rPr>
        <w:t>?</w:t>
      </w:r>
      <w:r w:rsidR="00B4743B">
        <w:rPr>
          <w:rFonts w:ascii="Arial" w:hAnsi="Arial" w:cs="Arial"/>
        </w:rPr>
        <w:t>)</w:t>
      </w:r>
    </w:p>
    <w:p w:rsidR="00BE7770" w:rsidRPr="00B4743B" w:rsidRDefault="003D7177" w:rsidP="00B4743B">
      <w:pPr>
        <w:pStyle w:val="ListParagraph"/>
        <w:numPr>
          <w:ilvl w:val="0"/>
          <w:numId w:val="3"/>
        </w:numPr>
        <w:rPr>
          <w:rFonts w:ascii="Arial" w:hAnsi="Arial" w:cs="Arial"/>
        </w:rPr>
      </w:pPr>
      <w:r w:rsidRPr="003D7177">
        <w:rPr>
          <w:rFonts w:ascii="Arial" w:hAnsi="Arial" w:cs="Arial"/>
        </w:rPr>
        <w:t xml:space="preserve">P9: How to extend reporting of </w:t>
      </w:r>
      <w:proofErr w:type="spellStart"/>
      <w:r w:rsidRPr="003D7177">
        <w:rPr>
          <w:rFonts w:ascii="Arial" w:hAnsi="Arial" w:cs="Arial"/>
        </w:rPr>
        <w:t>upto</w:t>
      </w:r>
      <w:proofErr w:type="spellEnd"/>
      <w:r w:rsidRPr="003D7177">
        <w:rPr>
          <w:rFonts w:ascii="Arial" w:hAnsi="Arial" w:cs="Arial"/>
        </w:rPr>
        <w:t xml:space="preserve"> 8 carriers in LTE i.e. by –r16. We prefer to use </w:t>
      </w:r>
      <w:proofErr w:type="spellStart"/>
      <w:r w:rsidRPr="003D7177">
        <w:rPr>
          <w:rFonts w:ascii="Arial" w:hAnsi="Arial" w:cs="Arial"/>
        </w:rPr>
        <w:t>listExt</w:t>
      </w:r>
      <w:proofErr w:type="spellEnd"/>
      <w:r w:rsidRPr="003D7177">
        <w:rPr>
          <w:rFonts w:ascii="Arial" w:hAnsi="Arial" w:cs="Arial"/>
        </w:rPr>
        <w:t xml:space="preserve"> for further ones. I.e. BC issues i.e. will network have to indicate support so that initial 3 can be reported by –r16 field?</w:t>
      </w:r>
    </w:p>
    <w:p w:rsidR="006E1DEC" w:rsidRDefault="006E1DEC" w:rsidP="006E1DEC">
      <w:pPr>
        <w:pStyle w:val="Heading1"/>
        <w:rPr>
          <w:lang w:eastAsia="ko-KR"/>
        </w:rPr>
      </w:pPr>
      <w:r>
        <w:rPr>
          <w:lang w:eastAsia="ko-KR"/>
        </w:rPr>
        <w:t>Discussion</w:t>
      </w:r>
    </w:p>
    <w:p w:rsidR="00A706CB" w:rsidRDefault="00A3516F" w:rsidP="000C1FF1">
      <w:pPr>
        <w:pStyle w:val="Heading2"/>
      </w:pPr>
      <w:r>
        <w:t>Granular reporting</w:t>
      </w:r>
    </w:p>
    <w:p w:rsidR="00984614" w:rsidRDefault="00984614" w:rsidP="00A706CB">
      <w:pPr>
        <w:rPr>
          <w:rFonts w:ascii="Arial" w:hAnsi="Arial" w:cs="Arial"/>
        </w:rPr>
      </w:pPr>
      <w:r>
        <w:rPr>
          <w:rFonts w:ascii="Arial" w:hAnsi="Arial" w:cs="Arial"/>
        </w:rPr>
        <w:t xml:space="preserve">The topic of granular reporting has been discussed quite extensively, most recently during e-mail </w:t>
      </w:r>
      <w:r w:rsidRPr="00984614">
        <w:rPr>
          <w:rFonts w:ascii="Arial" w:hAnsi="Arial" w:cs="Arial"/>
        </w:rPr>
        <w:t>[Post109e#37</w:t>
      </w:r>
      <w:proofErr w:type="gramStart"/>
      <w:r w:rsidRPr="00984614">
        <w:rPr>
          <w:rFonts w:ascii="Arial" w:hAnsi="Arial" w:cs="Arial"/>
        </w:rPr>
        <w:t>][</w:t>
      </w:r>
      <w:proofErr w:type="gramEnd"/>
      <w:r w:rsidRPr="00984614">
        <w:rPr>
          <w:rFonts w:ascii="Arial" w:hAnsi="Arial" w:cs="Arial"/>
        </w:rPr>
        <w:t>DCCA] RRC open Issues (Ericsson)</w:t>
      </w:r>
      <w:r>
        <w:rPr>
          <w:rFonts w:ascii="Arial" w:hAnsi="Arial" w:cs="Arial"/>
        </w:rPr>
        <w:t>. Again no conclusion was reached, but Rapporteur considers that there is a majority supporting some kind of granular reporting and thus proposed</w:t>
      </w:r>
      <w:r w:rsidR="000E7BB1">
        <w:rPr>
          <w:rFonts w:ascii="Arial" w:hAnsi="Arial" w:cs="Arial"/>
        </w:rPr>
        <w:t xml:space="preserve"> that RAN2 selects an option involving granular reporting by selecting between following options</w:t>
      </w:r>
      <w:r>
        <w:rPr>
          <w:rFonts w:ascii="Arial" w:hAnsi="Arial" w:cs="Arial"/>
        </w:rPr>
        <w:t>:</w:t>
      </w:r>
    </w:p>
    <w:p w:rsidR="00A3516F" w:rsidRPr="000E7BB1" w:rsidRDefault="00A3516F" w:rsidP="00550DC3">
      <w:pPr>
        <w:pStyle w:val="ListParagraph"/>
        <w:numPr>
          <w:ilvl w:val="0"/>
          <w:numId w:val="7"/>
        </w:numPr>
        <w:rPr>
          <w:rFonts w:ascii="Arial" w:hAnsi="Arial" w:cs="Arial"/>
        </w:rPr>
      </w:pPr>
      <w:bookmarkStart w:id="2" w:name="_Toc32527932"/>
      <w:bookmarkStart w:id="3" w:name="_Toc32961324"/>
      <w:r w:rsidRPr="000E7BB1">
        <w:rPr>
          <w:rFonts w:ascii="Arial" w:hAnsi="Arial" w:cs="Arial"/>
        </w:rPr>
        <w:t>UE indicates the measurements it has (in RRC(connection)</w:t>
      </w:r>
      <w:proofErr w:type="spellStart"/>
      <w:r w:rsidRPr="000E7BB1">
        <w:rPr>
          <w:rFonts w:ascii="Arial" w:hAnsi="Arial" w:cs="Arial"/>
        </w:rPr>
        <w:t>SetupComplete</w:t>
      </w:r>
      <w:proofErr w:type="spellEnd"/>
      <w:r w:rsidRPr="000E7BB1">
        <w:rPr>
          <w:rFonts w:ascii="Arial" w:hAnsi="Arial" w:cs="Arial"/>
        </w:rPr>
        <w:t>, RRC(Connection)</w:t>
      </w:r>
      <w:proofErr w:type="spellStart"/>
      <w:r w:rsidRPr="000E7BB1">
        <w:rPr>
          <w:rFonts w:ascii="Arial" w:hAnsi="Arial" w:cs="Arial"/>
        </w:rPr>
        <w:t>ResumeComplete</w:t>
      </w:r>
      <w:proofErr w:type="spellEnd"/>
      <w:r w:rsidRPr="000E7BB1">
        <w:rPr>
          <w:rFonts w:ascii="Arial" w:hAnsi="Arial" w:cs="Arial"/>
        </w:rPr>
        <w:t xml:space="preserve">) and network indicates the measurements it wants (in </w:t>
      </w:r>
      <w:proofErr w:type="spellStart"/>
      <w:r w:rsidRPr="000E7BB1">
        <w:rPr>
          <w:rFonts w:ascii="Arial" w:hAnsi="Arial" w:cs="Arial"/>
        </w:rPr>
        <w:t>UEInformationRequest</w:t>
      </w:r>
      <w:proofErr w:type="spellEnd"/>
      <w:r w:rsidRPr="000E7BB1">
        <w:rPr>
          <w:rFonts w:ascii="Arial" w:hAnsi="Arial" w:cs="Arial"/>
        </w:rPr>
        <w:t xml:space="preserve">, RRC(Connection)Resume)  </w:t>
      </w:r>
    </w:p>
    <w:p w:rsidR="00A3516F" w:rsidRPr="000E7BB1" w:rsidRDefault="00A3516F" w:rsidP="00550DC3">
      <w:pPr>
        <w:pStyle w:val="ListParagraph"/>
        <w:numPr>
          <w:ilvl w:val="0"/>
          <w:numId w:val="7"/>
        </w:numPr>
        <w:rPr>
          <w:rFonts w:ascii="Arial" w:hAnsi="Arial" w:cs="Arial"/>
        </w:rPr>
      </w:pPr>
      <w:r w:rsidRPr="000E7BB1">
        <w:rPr>
          <w:rFonts w:ascii="Arial" w:hAnsi="Arial" w:cs="Arial"/>
        </w:rPr>
        <w:t xml:space="preserve">The </w:t>
      </w:r>
      <w:proofErr w:type="spellStart"/>
      <w:r w:rsidRPr="000E7BB1">
        <w:rPr>
          <w:rFonts w:ascii="Arial" w:hAnsi="Arial" w:cs="Arial"/>
        </w:rPr>
        <w:t>idleModeMeasurements</w:t>
      </w:r>
      <w:proofErr w:type="spellEnd"/>
      <w:r w:rsidRPr="000E7BB1">
        <w:rPr>
          <w:rFonts w:ascii="Arial" w:hAnsi="Arial" w:cs="Arial"/>
        </w:rPr>
        <w:t xml:space="preserve"> in SIB (SIB2 in LTE, SIB1 in NR) indicates what measurements the network wants to be reported </w:t>
      </w:r>
    </w:p>
    <w:bookmarkEnd w:id="2"/>
    <w:bookmarkEnd w:id="3"/>
    <w:p w:rsidR="000E7BB1" w:rsidRDefault="000E7BB1" w:rsidP="00A706CB">
      <w:pPr>
        <w:rPr>
          <w:rFonts w:ascii="Arial" w:hAnsi="Arial" w:cs="Arial"/>
        </w:rPr>
      </w:pPr>
      <w:r w:rsidRPr="000E7BB1">
        <w:rPr>
          <w:rFonts w:ascii="Arial" w:hAnsi="Arial" w:cs="Arial"/>
        </w:rPr>
        <w:t xml:space="preserve">We understand that </w:t>
      </w:r>
      <w:r>
        <w:rPr>
          <w:rFonts w:ascii="Arial" w:hAnsi="Arial" w:cs="Arial"/>
        </w:rPr>
        <w:t xml:space="preserve">merely 5 out of the 13 companies that expressed an opinion would be fine without any granularity. Nevertheless it seems an </w:t>
      </w:r>
      <w:proofErr w:type="spellStart"/>
      <w:r>
        <w:rPr>
          <w:rFonts w:ascii="Arial" w:hAnsi="Arial" w:cs="Arial"/>
        </w:rPr>
        <w:t>ehnancements</w:t>
      </w:r>
      <w:proofErr w:type="spellEnd"/>
      <w:r>
        <w:rPr>
          <w:rFonts w:ascii="Arial" w:hAnsi="Arial" w:cs="Arial"/>
        </w:rPr>
        <w:t xml:space="preserve"> i.e. </w:t>
      </w:r>
      <w:proofErr w:type="spellStart"/>
      <w:r w:rsidRPr="000E7BB1">
        <w:rPr>
          <w:rFonts w:ascii="Arial" w:hAnsi="Arial" w:cs="Arial"/>
        </w:rPr>
        <w:t>idleModeMeasurements</w:t>
      </w:r>
      <w:proofErr w:type="spellEnd"/>
      <w:r w:rsidRPr="000E7BB1">
        <w:rPr>
          <w:rFonts w:ascii="Arial" w:hAnsi="Arial" w:cs="Arial"/>
        </w:rPr>
        <w:t xml:space="preserve"> in</w:t>
      </w:r>
      <w:r>
        <w:rPr>
          <w:rFonts w:ascii="Arial" w:hAnsi="Arial" w:cs="Arial"/>
        </w:rPr>
        <w:t xml:space="preserve"> SIB will already ensure UE will not perform measurements and hence have no results available. Adding something on top more seems not needed and a </w:t>
      </w:r>
      <w:r w:rsidR="002F6C54">
        <w:rPr>
          <w:rFonts w:ascii="Arial" w:hAnsi="Arial" w:cs="Arial"/>
        </w:rPr>
        <w:t>small</w:t>
      </w:r>
      <w:r>
        <w:rPr>
          <w:rFonts w:ascii="Arial" w:hAnsi="Arial" w:cs="Arial"/>
        </w:rPr>
        <w:t xml:space="preserve"> optimisation:</w:t>
      </w:r>
    </w:p>
    <w:p w:rsidR="000E7BB1" w:rsidRPr="000E7BB1" w:rsidRDefault="000E7BB1" w:rsidP="00550DC3">
      <w:pPr>
        <w:pStyle w:val="ListParagraph"/>
        <w:numPr>
          <w:ilvl w:val="0"/>
          <w:numId w:val="6"/>
        </w:numPr>
        <w:rPr>
          <w:rFonts w:ascii="Arial" w:hAnsi="Arial" w:cs="Arial"/>
        </w:rPr>
      </w:pPr>
      <w:r w:rsidRPr="000E7BB1">
        <w:rPr>
          <w:rFonts w:ascii="Arial" w:hAnsi="Arial" w:cs="Arial"/>
        </w:rPr>
        <w:t>Merely to suppress reporting upon connection establishment following cell reselection i.e. during short period until results become invalid</w:t>
      </w:r>
    </w:p>
    <w:p w:rsidR="000E7BB1" w:rsidRPr="000E7BB1" w:rsidRDefault="000E7BB1" w:rsidP="00550DC3">
      <w:pPr>
        <w:pStyle w:val="ListParagraph"/>
        <w:numPr>
          <w:ilvl w:val="0"/>
          <w:numId w:val="6"/>
        </w:numPr>
        <w:rPr>
          <w:rFonts w:ascii="Arial" w:hAnsi="Arial" w:cs="Arial"/>
        </w:rPr>
      </w:pPr>
      <w:r w:rsidRPr="000E7BB1">
        <w:rPr>
          <w:rFonts w:ascii="Arial" w:hAnsi="Arial" w:cs="Arial"/>
        </w:rPr>
        <w:t>Merely to save some signalling not needed by the network</w:t>
      </w:r>
    </w:p>
    <w:p w:rsidR="000E7BB1" w:rsidRDefault="002F6C54" w:rsidP="00A706CB">
      <w:pPr>
        <w:rPr>
          <w:rFonts w:ascii="Arial" w:hAnsi="Arial" w:cs="Arial"/>
        </w:rPr>
      </w:pPr>
      <w:r>
        <w:rPr>
          <w:rFonts w:ascii="Arial" w:hAnsi="Arial" w:cs="Arial"/>
        </w:rPr>
        <w:t xml:space="preserve">In </w:t>
      </w:r>
      <w:proofErr w:type="spellStart"/>
      <w:r>
        <w:rPr>
          <w:rFonts w:ascii="Arial" w:hAnsi="Arial" w:cs="Arial"/>
        </w:rPr>
        <w:t>ordert</w:t>
      </w:r>
      <w:proofErr w:type="spellEnd"/>
      <w:r>
        <w:rPr>
          <w:rFonts w:ascii="Arial" w:hAnsi="Arial" w:cs="Arial"/>
        </w:rPr>
        <w:t xml:space="preserve"> to be clear, it seems good to look at the actual specification details. </w:t>
      </w:r>
      <w:r w:rsidR="000E7BB1">
        <w:rPr>
          <w:rFonts w:ascii="Arial" w:hAnsi="Arial" w:cs="Arial"/>
        </w:rPr>
        <w:t xml:space="preserve">We think it has already been agreed that when including of the availability indication, the UE checks the indication on SIB i.e. like done in LTE R15 (where field description indicates </w:t>
      </w:r>
      <w:r w:rsidR="000E7BB1" w:rsidRPr="000E7BB1">
        <w:rPr>
          <w:rFonts w:ascii="Arial" w:hAnsi="Arial" w:cs="Arial"/>
        </w:rPr>
        <w:t xml:space="preserve">that the </w:t>
      </w:r>
      <w:proofErr w:type="spellStart"/>
      <w:r w:rsidR="000E7BB1" w:rsidRPr="000E7BB1">
        <w:rPr>
          <w:rFonts w:ascii="Arial" w:hAnsi="Arial" w:cs="Arial"/>
        </w:rPr>
        <w:t>eNB</w:t>
      </w:r>
      <w:proofErr w:type="spellEnd"/>
      <w:r w:rsidR="000E7BB1" w:rsidRPr="000E7BB1">
        <w:rPr>
          <w:rFonts w:ascii="Arial" w:hAnsi="Arial" w:cs="Arial"/>
        </w:rPr>
        <w:t xml:space="preserve"> can process indication of idle/inactive measurements from UE</w:t>
      </w:r>
      <w:r w:rsidR="000E7BB1">
        <w:rPr>
          <w:rFonts w:ascii="Arial" w:hAnsi="Arial" w:cs="Arial"/>
        </w:rPr>
        <w:t>)</w:t>
      </w:r>
    </w:p>
    <w:p w:rsidR="000E7BB1" w:rsidRPr="000E7BB1" w:rsidRDefault="000E7BB1" w:rsidP="000E7BB1">
      <w:pPr>
        <w:ind w:left="1135" w:hanging="284"/>
        <w:rPr>
          <w:rFonts w:eastAsia="SimSun"/>
        </w:rPr>
      </w:pPr>
      <w:r w:rsidRPr="000E7BB1">
        <w:rPr>
          <w:rFonts w:eastAsia="SimSun"/>
        </w:rPr>
        <w:t>3&gt;</w:t>
      </w:r>
      <w:r w:rsidRPr="000E7BB1">
        <w:rPr>
          <w:rFonts w:eastAsia="SimSun"/>
        </w:rPr>
        <w:tab/>
        <w:t xml:space="preserve">if the SIB2 contains </w:t>
      </w:r>
      <w:proofErr w:type="spellStart"/>
      <w:r w:rsidRPr="000E7BB1">
        <w:rPr>
          <w:rFonts w:eastAsia="SimSun"/>
          <w:i/>
        </w:rPr>
        <w:t>idleModeMeasurements</w:t>
      </w:r>
      <w:proofErr w:type="spellEnd"/>
      <w:r w:rsidRPr="000E7BB1">
        <w:rPr>
          <w:rFonts w:eastAsia="SimSun"/>
        </w:rPr>
        <w:t xml:space="preserve">, and the UE has idle/inactive measurement information concerning cells other than the </w:t>
      </w:r>
      <w:proofErr w:type="spellStart"/>
      <w:r w:rsidRPr="000E7BB1">
        <w:rPr>
          <w:rFonts w:eastAsia="SimSun"/>
        </w:rPr>
        <w:t>PCell</w:t>
      </w:r>
      <w:proofErr w:type="spellEnd"/>
      <w:r w:rsidRPr="000E7BB1">
        <w:rPr>
          <w:rFonts w:eastAsia="SimSun"/>
        </w:rPr>
        <w:t xml:space="preserve"> available in </w:t>
      </w:r>
      <w:proofErr w:type="spellStart"/>
      <w:r w:rsidRPr="000E7BB1">
        <w:rPr>
          <w:rFonts w:eastAsia="SimSun"/>
          <w:i/>
        </w:rPr>
        <w:t>Var</w:t>
      </w:r>
      <w:r w:rsidRPr="000E7BB1">
        <w:rPr>
          <w:rFonts w:eastAsia="SimSun"/>
          <w:i/>
          <w:noProof/>
        </w:rPr>
        <w:t>MeasIdleReport</w:t>
      </w:r>
      <w:proofErr w:type="spellEnd"/>
      <w:r w:rsidRPr="000E7BB1">
        <w:rPr>
          <w:rFonts w:eastAsia="SimSun"/>
        </w:rPr>
        <w:t>:</w:t>
      </w:r>
    </w:p>
    <w:p w:rsidR="000E7BB1" w:rsidRPr="000E7BB1" w:rsidRDefault="000E7BB1" w:rsidP="000E7BB1">
      <w:pPr>
        <w:ind w:left="1418" w:hanging="284"/>
      </w:pPr>
      <w:r w:rsidRPr="000E7BB1">
        <w:rPr>
          <w:rFonts w:eastAsia="SimSun"/>
        </w:rPr>
        <w:t>4&gt;</w:t>
      </w:r>
      <w:r w:rsidRPr="000E7BB1">
        <w:rPr>
          <w:rFonts w:eastAsia="SimSun"/>
        </w:rPr>
        <w:tab/>
        <w:t xml:space="preserve">include the </w:t>
      </w:r>
      <w:proofErr w:type="spellStart"/>
      <w:r w:rsidRPr="000E7BB1">
        <w:rPr>
          <w:rFonts w:eastAsia="SimSun"/>
          <w:i/>
        </w:rPr>
        <w:t>idleMeasAvailable</w:t>
      </w:r>
      <w:proofErr w:type="spellEnd"/>
      <w:r w:rsidRPr="000E7BB1">
        <w:rPr>
          <w:rFonts w:eastAsia="SimSun"/>
        </w:rPr>
        <w:t>;</w:t>
      </w:r>
    </w:p>
    <w:p w:rsidR="000E7BB1" w:rsidRDefault="000E7BB1" w:rsidP="00A706CB">
      <w:pPr>
        <w:rPr>
          <w:rFonts w:ascii="Arial" w:hAnsi="Arial" w:cs="Arial"/>
        </w:rPr>
      </w:pPr>
      <w:r>
        <w:rPr>
          <w:rFonts w:ascii="Arial" w:hAnsi="Arial" w:cs="Arial"/>
        </w:rPr>
        <w:t>When responding to a retrieval request, the UE does however not (again) check the indication on SIB i.e. like done in LTE R15</w:t>
      </w:r>
    </w:p>
    <w:p w:rsidR="000E7BB1" w:rsidRPr="000E7BB1" w:rsidRDefault="000E7BB1" w:rsidP="000E7BB1">
      <w:pPr>
        <w:ind w:left="568" w:hanging="284"/>
      </w:pPr>
      <w:r w:rsidRPr="000E7BB1">
        <w:t>1&gt;</w:t>
      </w:r>
      <w:r w:rsidRPr="000E7BB1">
        <w:tab/>
        <w:t xml:space="preserve">if the </w:t>
      </w:r>
      <w:proofErr w:type="spellStart"/>
      <w:r w:rsidRPr="000E7BB1">
        <w:rPr>
          <w:i/>
          <w:iCs/>
        </w:rPr>
        <w:t>idleModeMeasurementReq</w:t>
      </w:r>
      <w:proofErr w:type="spellEnd"/>
      <w:r w:rsidRPr="000E7BB1">
        <w:rPr>
          <w:i/>
          <w:iCs/>
        </w:rPr>
        <w:t xml:space="preserve"> </w:t>
      </w:r>
      <w:r w:rsidRPr="000E7BB1">
        <w:t xml:space="preserve">is included in the </w:t>
      </w:r>
      <w:proofErr w:type="spellStart"/>
      <w:r w:rsidRPr="000E7BB1">
        <w:rPr>
          <w:i/>
          <w:iCs/>
        </w:rPr>
        <w:t>UEInformationRequest</w:t>
      </w:r>
      <w:proofErr w:type="spellEnd"/>
      <w:r w:rsidRPr="000E7BB1">
        <w:rPr>
          <w:iCs/>
        </w:rPr>
        <w:t xml:space="preserve"> and the UE has stored </w:t>
      </w:r>
      <w:proofErr w:type="spellStart"/>
      <w:r w:rsidRPr="000E7BB1">
        <w:rPr>
          <w:i/>
          <w:iCs/>
        </w:rPr>
        <w:t>VarMeasIdleReport</w:t>
      </w:r>
      <w:proofErr w:type="spellEnd"/>
      <w:r w:rsidRPr="000E7BB1">
        <w:t xml:space="preserve"> that contains measurement information concerning cells other than the </w:t>
      </w:r>
      <w:proofErr w:type="spellStart"/>
      <w:r w:rsidRPr="000E7BB1">
        <w:t>PCell</w:t>
      </w:r>
      <w:proofErr w:type="spellEnd"/>
      <w:r w:rsidRPr="000E7BB1">
        <w:t>:</w:t>
      </w:r>
    </w:p>
    <w:p w:rsidR="000E7BB1" w:rsidRPr="000E7BB1" w:rsidRDefault="000E7BB1" w:rsidP="000E7BB1">
      <w:pPr>
        <w:ind w:left="851" w:hanging="284"/>
        <w:rPr>
          <w:iCs/>
        </w:rPr>
      </w:pPr>
      <w:r w:rsidRPr="000E7BB1">
        <w:t>2&gt;</w:t>
      </w:r>
      <w:r w:rsidRPr="000E7BB1">
        <w:tab/>
        <w:t xml:space="preserve">set the </w:t>
      </w:r>
      <w:proofErr w:type="spellStart"/>
      <w:r w:rsidRPr="000E7BB1">
        <w:rPr>
          <w:i/>
        </w:rPr>
        <w:t>measResultListIdle</w:t>
      </w:r>
      <w:proofErr w:type="spellEnd"/>
      <w:r w:rsidRPr="000E7BB1">
        <w:t xml:space="preserve"> in the </w:t>
      </w:r>
      <w:proofErr w:type="spellStart"/>
      <w:r w:rsidRPr="000E7BB1">
        <w:rPr>
          <w:i/>
        </w:rPr>
        <w:t>UEInformationResponse</w:t>
      </w:r>
      <w:proofErr w:type="spellEnd"/>
      <w:r w:rsidRPr="000E7BB1">
        <w:t xml:space="preserve"> message to the value of </w:t>
      </w:r>
      <w:proofErr w:type="spellStart"/>
      <w:r w:rsidRPr="000E7BB1">
        <w:rPr>
          <w:i/>
        </w:rPr>
        <w:t>measReportIdle</w:t>
      </w:r>
      <w:proofErr w:type="spellEnd"/>
      <w:r w:rsidRPr="000E7BB1">
        <w:t xml:space="preserve"> in the </w:t>
      </w:r>
      <w:proofErr w:type="spellStart"/>
      <w:r w:rsidRPr="000E7BB1">
        <w:rPr>
          <w:i/>
        </w:rPr>
        <w:t>VarMeasIdleReport</w:t>
      </w:r>
      <w:proofErr w:type="spellEnd"/>
      <w:r w:rsidRPr="000E7BB1">
        <w:rPr>
          <w:iCs/>
        </w:rPr>
        <w:t>;</w:t>
      </w:r>
    </w:p>
    <w:p w:rsidR="000E7BB1" w:rsidRPr="000E7BB1" w:rsidDel="00614B92" w:rsidRDefault="000E7BB1" w:rsidP="000E7BB1">
      <w:pPr>
        <w:ind w:left="851" w:hanging="284"/>
        <w:rPr>
          <w:iCs/>
        </w:rPr>
      </w:pPr>
      <w:r w:rsidRPr="000E7BB1" w:rsidDel="00614B92">
        <w:rPr>
          <w:lang w:val="en-US"/>
        </w:rPr>
        <w:lastRenderedPageBreak/>
        <w:t>2</w:t>
      </w:r>
      <w:r w:rsidRPr="000E7BB1" w:rsidDel="00614B92">
        <w:t>&gt;</w:t>
      </w:r>
      <w:r w:rsidRPr="000E7BB1" w:rsidDel="00614B92">
        <w:tab/>
        <w:t xml:space="preserve">set the </w:t>
      </w:r>
      <w:proofErr w:type="spellStart"/>
      <w:r w:rsidRPr="000E7BB1" w:rsidDel="00614B92">
        <w:rPr>
          <w:i/>
          <w:iCs/>
        </w:rPr>
        <w:t>measResultListIdleNR</w:t>
      </w:r>
      <w:proofErr w:type="spellEnd"/>
      <w:r w:rsidRPr="000E7BB1" w:rsidDel="00614B92">
        <w:t xml:space="preserve"> in the </w:t>
      </w:r>
      <w:proofErr w:type="spellStart"/>
      <w:r w:rsidRPr="000E7BB1" w:rsidDel="00614B92">
        <w:rPr>
          <w:i/>
          <w:iCs/>
        </w:rPr>
        <w:t>UEInformationResponse</w:t>
      </w:r>
      <w:proofErr w:type="spellEnd"/>
      <w:r w:rsidRPr="000E7BB1" w:rsidDel="00614B92">
        <w:t xml:space="preserve"> message to the value of </w:t>
      </w:r>
      <w:proofErr w:type="spellStart"/>
      <w:r w:rsidRPr="000E7BB1" w:rsidDel="00614B92">
        <w:rPr>
          <w:i/>
          <w:iCs/>
        </w:rPr>
        <w:t>measReportIdle</w:t>
      </w:r>
      <w:proofErr w:type="spellEnd"/>
      <w:r w:rsidRPr="000E7BB1" w:rsidDel="00614B92">
        <w:rPr>
          <w:i/>
          <w:iCs/>
          <w:lang w:val="en-US"/>
        </w:rPr>
        <w:t>NR</w:t>
      </w:r>
      <w:r w:rsidRPr="000E7BB1" w:rsidDel="00614B92">
        <w:t xml:space="preserve"> in the </w:t>
      </w:r>
      <w:proofErr w:type="spellStart"/>
      <w:r w:rsidRPr="000E7BB1" w:rsidDel="00614B92">
        <w:rPr>
          <w:i/>
          <w:iCs/>
        </w:rPr>
        <w:t>VarMeasIdleReport</w:t>
      </w:r>
      <w:proofErr w:type="spellEnd"/>
      <w:r w:rsidRPr="000E7BB1" w:rsidDel="00614B92">
        <w:t>, if available</w:t>
      </w:r>
      <w:r w:rsidRPr="000E7BB1" w:rsidDel="00614B92">
        <w:rPr>
          <w:iCs/>
        </w:rPr>
        <w:t>;</w:t>
      </w:r>
    </w:p>
    <w:p w:rsidR="000E7BB1" w:rsidRPr="000E7BB1" w:rsidRDefault="000E7BB1" w:rsidP="000E7BB1">
      <w:pPr>
        <w:ind w:left="851" w:hanging="284"/>
      </w:pPr>
      <w:r w:rsidRPr="000E7BB1">
        <w:rPr>
          <w:lang w:eastAsia="zh-CN"/>
        </w:rPr>
        <w:t>2&gt;</w:t>
      </w:r>
      <w:r w:rsidRPr="000E7BB1">
        <w:rPr>
          <w:lang w:eastAsia="zh-CN"/>
        </w:rPr>
        <w:tab/>
        <w:t xml:space="preserve">discard the </w:t>
      </w:r>
      <w:proofErr w:type="spellStart"/>
      <w:r w:rsidRPr="000E7BB1">
        <w:rPr>
          <w:i/>
          <w:lang w:eastAsia="zh-CN"/>
        </w:rPr>
        <w:t>VarMeasIdleReport</w:t>
      </w:r>
      <w:proofErr w:type="spellEnd"/>
      <w:r w:rsidRPr="000E7BB1">
        <w:rPr>
          <w:lang w:eastAsia="zh-CN"/>
        </w:rPr>
        <w:t xml:space="preserve"> upon successful </w:t>
      </w:r>
      <w:r w:rsidRPr="000E7BB1">
        <w:t>delivery</w:t>
      </w:r>
      <w:r w:rsidRPr="000E7BB1">
        <w:rPr>
          <w:lang w:eastAsia="zh-CN"/>
        </w:rPr>
        <w:t xml:space="preserve"> of the </w:t>
      </w:r>
      <w:proofErr w:type="spellStart"/>
      <w:r w:rsidRPr="000E7BB1">
        <w:rPr>
          <w:i/>
          <w:lang w:eastAsia="zh-CN"/>
        </w:rPr>
        <w:t>UEInformationResponse</w:t>
      </w:r>
      <w:proofErr w:type="spellEnd"/>
      <w:r w:rsidRPr="000E7BB1">
        <w:rPr>
          <w:lang w:eastAsia="zh-CN"/>
        </w:rPr>
        <w:t xml:space="preserve"> message</w:t>
      </w:r>
      <w:r w:rsidRPr="000E7BB1">
        <w:t xml:space="preserve"> confirmed by lower layers;</w:t>
      </w:r>
    </w:p>
    <w:tbl>
      <w:tblPr>
        <w:tblStyle w:val="TableGrid"/>
        <w:tblW w:w="0" w:type="auto"/>
        <w:tblLook w:val="04A0" w:firstRow="1" w:lastRow="0" w:firstColumn="1" w:lastColumn="0" w:noHBand="0" w:noVBand="1"/>
      </w:tblPr>
      <w:tblGrid>
        <w:gridCol w:w="2463"/>
        <w:gridCol w:w="2464"/>
        <w:gridCol w:w="2464"/>
        <w:gridCol w:w="2464"/>
      </w:tblGrid>
      <w:tr w:rsidR="000E7BB1" w:rsidTr="000E7BB1">
        <w:tc>
          <w:tcPr>
            <w:tcW w:w="2463" w:type="dxa"/>
          </w:tcPr>
          <w:p w:rsidR="000E7BB1" w:rsidRDefault="000E7BB1" w:rsidP="00A706CB">
            <w:pPr>
              <w:rPr>
                <w:rFonts w:ascii="Arial" w:hAnsi="Arial" w:cs="Arial"/>
              </w:rPr>
            </w:pPr>
          </w:p>
        </w:tc>
        <w:tc>
          <w:tcPr>
            <w:tcW w:w="2464" w:type="dxa"/>
          </w:tcPr>
          <w:p w:rsidR="000E7BB1" w:rsidRDefault="000E7BB1" w:rsidP="000E7BB1">
            <w:pPr>
              <w:rPr>
                <w:rFonts w:ascii="Arial" w:hAnsi="Arial" w:cs="Arial"/>
              </w:rPr>
            </w:pPr>
            <w:r>
              <w:rPr>
                <w:rFonts w:ascii="Arial" w:hAnsi="Arial" w:cs="Arial"/>
              </w:rPr>
              <w:t xml:space="preserve">SIB2 includes </w:t>
            </w:r>
            <w:r w:rsidRPr="000E7BB1">
              <w:rPr>
                <w:rFonts w:ascii="Arial" w:hAnsi="Arial" w:cs="Arial"/>
              </w:rPr>
              <w:t>idleModeMeasurements</w:t>
            </w:r>
            <w:r>
              <w:rPr>
                <w:rFonts w:ascii="Arial" w:hAnsi="Arial" w:cs="Arial"/>
              </w:rPr>
              <w:t>-r15</w:t>
            </w:r>
          </w:p>
        </w:tc>
        <w:tc>
          <w:tcPr>
            <w:tcW w:w="2464" w:type="dxa"/>
          </w:tcPr>
          <w:p w:rsidR="000E7BB1" w:rsidRDefault="000E7BB1" w:rsidP="000E7BB1">
            <w:pPr>
              <w:rPr>
                <w:rFonts w:ascii="Arial" w:hAnsi="Arial" w:cs="Arial"/>
              </w:rPr>
            </w:pPr>
            <w:r>
              <w:rPr>
                <w:rFonts w:ascii="Arial" w:hAnsi="Arial" w:cs="Arial"/>
              </w:rPr>
              <w:t>SIB2 includes both</w:t>
            </w:r>
          </w:p>
        </w:tc>
        <w:tc>
          <w:tcPr>
            <w:tcW w:w="2464" w:type="dxa"/>
          </w:tcPr>
          <w:p w:rsidR="000E7BB1" w:rsidRDefault="000E7BB1" w:rsidP="00041C03">
            <w:pPr>
              <w:rPr>
                <w:rFonts w:ascii="Arial" w:hAnsi="Arial" w:cs="Arial"/>
              </w:rPr>
            </w:pPr>
            <w:r>
              <w:rPr>
                <w:rFonts w:ascii="Arial" w:hAnsi="Arial" w:cs="Arial"/>
              </w:rPr>
              <w:t xml:space="preserve">SIB2 includes </w:t>
            </w:r>
            <w:r w:rsidRPr="000E7BB1">
              <w:rPr>
                <w:rFonts w:ascii="Arial" w:hAnsi="Arial" w:cs="Arial"/>
              </w:rPr>
              <w:t>idleModeMeasurements</w:t>
            </w:r>
            <w:r>
              <w:rPr>
                <w:rFonts w:ascii="Arial" w:hAnsi="Arial" w:cs="Arial"/>
              </w:rPr>
              <w:t>-r16</w:t>
            </w:r>
          </w:p>
        </w:tc>
      </w:tr>
      <w:tr w:rsidR="000E7BB1" w:rsidTr="000E7BB1">
        <w:tc>
          <w:tcPr>
            <w:tcW w:w="2463" w:type="dxa"/>
          </w:tcPr>
          <w:p w:rsidR="000E7BB1" w:rsidRDefault="000E7BB1" w:rsidP="000E7BB1">
            <w:pPr>
              <w:spacing w:after="0"/>
              <w:rPr>
                <w:rFonts w:ascii="Arial" w:hAnsi="Arial" w:cs="Arial"/>
              </w:rPr>
            </w:pPr>
            <w:r>
              <w:rPr>
                <w:rFonts w:ascii="Arial" w:hAnsi="Arial" w:cs="Arial"/>
              </w:rPr>
              <w:t>Availability indication</w:t>
            </w:r>
          </w:p>
        </w:tc>
        <w:tc>
          <w:tcPr>
            <w:tcW w:w="2464" w:type="dxa"/>
          </w:tcPr>
          <w:p w:rsidR="000E7BB1" w:rsidRDefault="000E7BB1" w:rsidP="000E7BB1">
            <w:pPr>
              <w:spacing w:after="0"/>
              <w:rPr>
                <w:rFonts w:ascii="Arial" w:hAnsi="Arial" w:cs="Arial"/>
              </w:rPr>
            </w:pPr>
            <w:r>
              <w:rPr>
                <w:rFonts w:ascii="Arial" w:hAnsi="Arial" w:cs="Arial"/>
              </w:rPr>
              <w:t>Set if UE has valid EUTRA results (legacy and new UE)</w:t>
            </w:r>
          </w:p>
        </w:tc>
        <w:tc>
          <w:tcPr>
            <w:tcW w:w="2464" w:type="dxa"/>
          </w:tcPr>
          <w:p w:rsidR="000E7BB1" w:rsidRDefault="000E7BB1" w:rsidP="000E7BB1">
            <w:pPr>
              <w:spacing w:after="0"/>
              <w:rPr>
                <w:rFonts w:ascii="Arial" w:hAnsi="Arial" w:cs="Arial"/>
              </w:rPr>
            </w:pPr>
            <w:r>
              <w:rPr>
                <w:rFonts w:ascii="Arial" w:hAnsi="Arial" w:cs="Arial"/>
              </w:rPr>
              <w:t>Set if UE has valid EUTRA results (legacy UE)</w:t>
            </w:r>
          </w:p>
          <w:p w:rsidR="000E7BB1" w:rsidRDefault="000E7BB1" w:rsidP="000E7BB1">
            <w:pPr>
              <w:spacing w:after="0"/>
              <w:rPr>
                <w:rFonts w:ascii="Arial" w:hAnsi="Arial" w:cs="Arial"/>
              </w:rPr>
            </w:pPr>
            <w:r>
              <w:rPr>
                <w:rFonts w:ascii="Arial" w:hAnsi="Arial" w:cs="Arial"/>
              </w:rPr>
              <w:t>Set if UE has valid EUTRA or NR results (new UE)</w:t>
            </w:r>
          </w:p>
        </w:tc>
        <w:tc>
          <w:tcPr>
            <w:tcW w:w="2464" w:type="dxa"/>
          </w:tcPr>
          <w:p w:rsidR="000E7BB1" w:rsidRDefault="000E7BB1" w:rsidP="000E7BB1">
            <w:pPr>
              <w:spacing w:after="0"/>
              <w:rPr>
                <w:rFonts w:ascii="Arial" w:hAnsi="Arial" w:cs="Arial"/>
              </w:rPr>
            </w:pPr>
            <w:r>
              <w:rPr>
                <w:rFonts w:ascii="Arial" w:hAnsi="Arial" w:cs="Arial"/>
              </w:rPr>
              <w:t>Set if UE has valid NR results (new UE)</w:t>
            </w:r>
          </w:p>
        </w:tc>
      </w:tr>
      <w:tr w:rsidR="000E7BB1" w:rsidTr="000E7BB1">
        <w:tc>
          <w:tcPr>
            <w:tcW w:w="2463" w:type="dxa"/>
          </w:tcPr>
          <w:p w:rsidR="000E7BB1" w:rsidRDefault="000E7BB1" w:rsidP="000E7BB1">
            <w:pPr>
              <w:spacing w:after="0"/>
              <w:rPr>
                <w:rFonts w:ascii="Arial" w:hAnsi="Arial" w:cs="Arial"/>
              </w:rPr>
            </w:pPr>
            <w:r>
              <w:rPr>
                <w:rFonts w:ascii="Arial" w:hAnsi="Arial" w:cs="Arial"/>
              </w:rPr>
              <w:t>Response to request</w:t>
            </w:r>
          </w:p>
        </w:tc>
        <w:tc>
          <w:tcPr>
            <w:tcW w:w="2464" w:type="dxa"/>
          </w:tcPr>
          <w:p w:rsidR="000E7BB1" w:rsidRDefault="000E7BB1" w:rsidP="000E7BB1">
            <w:pPr>
              <w:spacing w:after="0"/>
              <w:rPr>
                <w:rFonts w:ascii="Arial" w:hAnsi="Arial" w:cs="Arial"/>
              </w:rPr>
            </w:pPr>
            <w:r>
              <w:rPr>
                <w:rFonts w:ascii="Arial" w:hAnsi="Arial" w:cs="Arial"/>
              </w:rPr>
              <w:t>Provide valid EUTRA results</w:t>
            </w:r>
          </w:p>
        </w:tc>
        <w:tc>
          <w:tcPr>
            <w:tcW w:w="2464" w:type="dxa"/>
          </w:tcPr>
          <w:p w:rsidR="000E7BB1" w:rsidRDefault="000E7BB1" w:rsidP="000E7BB1">
            <w:pPr>
              <w:spacing w:after="0"/>
              <w:rPr>
                <w:rFonts w:ascii="Arial" w:hAnsi="Arial" w:cs="Arial"/>
              </w:rPr>
            </w:pPr>
            <w:r>
              <w:rPr>
                <w:rFonts w:ascii="Arial" w:hAnsi="Arial" w:cs="Arial"/>
              </w:rPr>
              <w:t>Provide valid EUTRA results and/or valid NR results</w:t>
            </w:r>
          </w:p>
        </w:tc>
        <w:tc>
          <w:tcPr>
            <w:tcW w:w="2464" w:type="dxa"/>
          </w:tcPr>
          <w:p w:rsidR="000E7BB1" w:rsidRDefault="000E7BB1" w:rsidP="000E7BB1">
            <w:pPr>
              <w:spacing w:after="0"/>
              <w:rPr>
                <w:rFonts w:ascii="Arial" w:hAnsi="Arial" w:cs="Arial"/>
              </w:rPr>
            </w:pPr>
            <w:r>
              <w:rPr>
                <w:rFonts w:ascii="Arial" w:hAnsi="Arial" w:cs="Arial"/>
              </w:rPr>
              <w:t>Provide valid EUTRA results</w:t>
            </w:r>
          </w:p>
        </w:tc>
      </w:tr>
    </w:tbl>
    <w:p w:rsidR="000E7BB1" w:rsidRDefault="000E7BB1" w:rsidP="00A706CB">
      <w:pPr>
        <w:rPr>
          <w:rFonts w:ascii="Arial" w:hAnsi="Arial" w:cs="Arial"/>
        </w:rPr>
      </w:pPr>
    </w:p>
    <w:p w:rsidR="000E7BB1" w:rsidRPr="002924F6" w:rsidRDefault="000E7BB1" w:rsidP="000E7BB1">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Pr>
          <w:rFonts w:ascii="Arial" w:hAnsi="Arial" w:cs="Arial"/>
          <w:b/>
          <w:lang w:eastAsia="ko-KR"/>
        </w:rPr>
        <w:t>Adopt a solution in accordance with the table (and alike in LTE) i.e. no additional signalling and no checking when responding to a retrieval request</w:t>
      </w:r>
    </w:p>
    <w:p w:rsidR="000E7BB1" w:rsidRPr="000E7BB1" w:rsidRDefault="000E7BB1" w:rsidP="00A706CB">
      <w:pPr>
        <w:rPr>
          <w:rFonts w:ascii="Arial" w:hAnsi="Arial" w:cs="Arial"/>
        </w:rPr>
      </w:pPr>
    </w:p>
    <w:p w:rsidR="00A706CB" w:rsidRDefault="001E3F64" w:rsidP="00A706CB">
      <w:pPr>
        <w:pStyle w:val="Heading2"/>
        <w:rPr>
          <w:rFonts w:cs="Arial"/>
        </w:rPr>
      </w:pPr>
      <w:r>
        <w:rPr>
          <w:rFonts w:cs="Arial"/>
        </w:rPr>
        <w:t>Overall structure of p</w:t>
      </w:r>
      <w:r w:rsidR="00984614">
        <w:rPr>
          <w:rFonts w:cs="Arial"/>
        </w:rPr>
        <w:t>rocedural specification</w:t>
      </w:r>
    </w:p>
    <w:p w:rsidR="00984614" w:rsidRDefault="00984614" w:rsidP="005B0953">
      <w:pPr>
        <w:rPr>
          <w:rFonts w:ascii="Arial" w:hAnsi="Arial" w:cs="Arial"/>
        </w:rPr>
      </w:pPr>
      <w:r>
        <w:rPr>
          <w:rFonts w:ascii="Arial" w:hAnsi="Arial" w:cs="Arial"/>
        </w:rPr>
        <w:t>We think the procedural specification includes the following parts:</w:t>
      </w:r>
    </w:p>
    <w:p w:rsidR="00984614" w:rsidRDefault="00984614" w:rsidP="00550DC3">
      <w:pPr>
        <w:pStyle w:val="ListParagraph"/>
        <w:numPr>
          <w:ilvl w:val="0"/>
          <w:numId w:val="10"/>
        </w:numPr>
        <w:rPr>
          <w:rFonts w:ascii="Arial" w:hAnsi="Arial" w:cs="Arial"/>
        </w:rPr>
      </w:pPr>
      <w:r>
        <w:rPr>
          <w:rFonts w:ascii="Arial" w:hAnsi="Arial" w:cs="Arial"/>
        </w:rPr>
        <w:t xml:space="preserve">Reception of configuration from </w:t>
      </w:r>
      <w:proofErr w:type="spellStart"/>
      <w:r>
        <w:rPr>
          <w:rFonts w:ascii="Arial" w:hAnsi="Arial" w:cs="Arial"/>
        </w:rPr>
        <w:t>ConnectionRelease</w:t>
      </w:r>
      <w:proofErr w:type="spellEnd"/>
    </w:p>
    <w:p w:rsidR="00984614" w:rsidRDefault="00984614" w:rsidP="00550DC3">
      <w:pPr>
        <w:pStyle w:val="ListParagraph"/>
        <w:numPr>
          <w:ilvl w:val="0"/>
          <w:numId w:val="10"/>
        </w:numPr>
        <w:rPr>
          <w:rFonts w:ascii="Arial" w:hAnsi="Arial" w:cs="Arial"/>
        </w:rPr>
      </w:pPr>
      <w:r>
        <w:rPr>
          <w:rFonts w:ascii="Arial" w:hAnsi="Arial" w:cs="Arial"/>
        </w:rPr>
        <w:t>Reception of configuration from SIB</w:t>
      </w:r>
    </w:p>
    <w:p w:rsidR="00984614" w:rsidRDefault="00984614" w:rsidP="00550DC3">
      <w:pPr>
        <w:pStyle w:val="ListParagraph"/>
        <w:numPr>
          <w:ilvl w:val="0"/>
          <w:numId w:val="10"/>
        </w:numPr>
        <w:rPr>
          <w:rFonts w:ascii="Arial" w:hAnsi="Arial" w:cs="Arial"/>
        </w:rPr>
      </w:pPr>
      <w:r>
        <w:rPr>
          <w:rFonts w:ascii="Arial" w:hAnsi="Arial" w:cs="Arial"/>
        </w:rPr>
        <w:t>Performing measurements based on configuration stored in variable</w:t>
      </w:r>
    </w:p>
    <w:p w:rsidR="00984614" w:rsidRDefault="00984614" w:rsidP="00550DC3">
      <w:pPr>
        <w:pStyle w:val="ListParagraph"/>
        <w:numPr>
          <w:ilvl w:val="0"/>
          <w:numId w:val="10"/>
        </w:numPr>
        <w:rPr>
          <w:rFonts w:ascii="Arial" w:hAnsi="Arial" w:cs="Arial"/>
        </w:rPr>
      </w:pPr>
      <w:r>
        <w:rPr>
          <w:rFonts w:ascii="Arial" w:hAnsi="Arial" w:cs="Arial"/>
        </w:rPr>
        <w:t>Setting results in variable</w:t>
      </w:r>
    </w:p>
    <w:p w:rsidR="00984614" w:rsidRDefault="00984614" w:rsidP="00550DC3">
      <w:pPr>
        <w:pStyle w:val="ListParagraph"/>
        <w:numPr>
          <w:ilvl w:val="0"/>
          <w:numId w:val="10"/>
        </w:numPr>
        <w:rPr>
          <w:rFonts w:ascii="Arial" w:hAnsi="Arial" w:cs="Arial"/>
        </w:rPr>
      </w:pPr>
      <w:r>
        <w:rPr>
          <w:rFonts w:ascii="Arial" w:hAnsi="Arial" w:cs="Arial"/>
        </w:rPr>
        <w:t>UE mobility and associated actions i.e. clearing upon leaving validity area</w:t>
      </w:r>
    </w:p>
    <w:p w:rsidR="00AB1609" w:rsidRDefault="001E3F64" w:rsidP="00AB1609">
      <w:pPr>
        <w:rPr>
          <w:rFonts w:ascii="Arial" w:hAnsi="Arial" w:cs="Arial"/>
        </w:rPr>
      </w:pPr>
      <w:r>
        <w:rPr>
          <w:rFonts w:ascii="Arial" w:hAnsi="Arial" w:cs="Arial"/>
        </w:rPr>
        <w:t>Within the current procedural specification, there is one section handling b), d) and e), at least for the intra-RAT case. W</w:t>
      </w:r>
      <w:r w:rsidR="00AB1609">
        <w:rPr>
          <w:rFonts w:ascii="Arial" w:hAnsi="Arial" w:cs="Arial"/>
        </w:rPr>
        <w:t>e thus propose:</w:t>
      </w:r>
    </w:p>
    <w:p w:rsidR="001E3F64" w:rsidRDefault="00AB1609" w:rsidP="00AB1609">
      <w:pPr>
        <w:ind w:left="1134" w:hanging="1134"/>
        <w:rPr>
          <w:rFonts w:ascii="Arial" w:hAnsi="Arial" w:cs="Arial"/>
          <w:b/>
          <w:lang w:eastAsia="ko-KR"/>
        </w:rPr>
      </w:pPr>
      <w:r w:rsidRPr="002924F6">
        <w:rPr>
          <w:rFonts w:ascii="Arial" w:hAnsi="Arial" w:cs="Arial"/>
          <w:b/>
          <w:lang w:eastAsia="ko-KR"/>
        </w:rPr>
        <w:t xml:space="preserve">Proposal </w:t>
      </w:r>
      <w:r w:rsidR="00041C03">
        <w:rPr>
          <w:rFonts w:ascii="Arial" w:hAnsi="Arial" w:cs="Arial"/>
          <w:b/>
          <w:lang w:eastAsia="ko-KR"/>
        </w:rPr>
        <w:t>2</w:t>
      </w:r>
      <w:r w:rsidRPr="002924F6">
        <w:rPr>
          <w:rFonts w:ascii="Arial" w:hAnsi="Arial" w:cs="Arial"/>
          <w:b/>
          <w:lang w:eastAsia="ko-KR"/>
        </w:rPr>
        <w:tab/>
      </w:r>
      <w:r w:rsidR="001E3F64">
        <w:rPr>
          <w:rFonts w:ascii="Arial" w:hAnsi="Arial" w:cs="Arial"/>
          <w:b/>
          <w:lang w:eastAsia="ko-KR"/>
        </w:rPr>
        <w:t xml:space="preserve">Modify the structure of the procedural specification to align more with RRM </w:t>
      </w:r>
    </w:p>
    <w:p w:rsidR="001E3F64" w:rsidRPr="001E3F64" w:rsidRDefault="001E3F64" w:rsidP="00550DC3">
      <w:pPr>
        <w:pStyle w:val="ListParagraph"/>
        <w:numPr>
          <w:ilvl w:val="0"/>
          <w:numId w:val="9"/>
        </w:numPr>
        <w:rPr>
          <w:rFonts w:ascii="Arial" w:hAnsi="Arial" w:cs="Arial"/>
        </w:rPr>
      </w:pPr>
      <w:r w:rsidRPr="001E3F64">
        <w:rPr>
          <w:rFonts w:ascii="Arial" w:hAnsi="Arial" w:cs="Arial"/>
        </w:rPr>
        <w:t>Update title of 5.6.20.1a to clarify it concerns handling of measurement configuration received on broadcast</w:t>
      </w:r>
    </w:p>
    <w:p w:rsidR="00AB1609" w:rsidRPr="001E3F64" w:rsidRDefault="001E3F64" w:rsidP="00550DC3">
      <w:pPr>
        <w:pStyle w:val="ListParagraph"/>
        <w:numPr>
          <w:ilvl w:val="0"/>
          <w:numId w:val="9"/>
        </w:numPr>
        <w:rPr>
          <w:rFonts w:ascii="Arial" w:hAnsi="Arial" w:cs="Arial"/>
        </w:rPr>
      </w:pPr>
      <w:r w:rsidRPr="001E3F64">
        <w:rPr>
          <w:rFonts w:ascii="Arial" w:hAnsi="Arial" w:cs="Arial"/>
        </w:rPr>
        <w:t xml:space="preserve">Remove </w:t>
      </w:r>
      <w:r w:rsidR="00041C03" w:rsidRPr="001E3F64">
        <w:rPr>
          <w:rFonts w:ascii="Arial" w:hAnsi="Arial" w:cs="Arial"/>
        </w:rPr>
        <w:t xml:space="preserve">intra-RAT cell (re-) selection </w:t>
      </w:r>
      <w:r w:rsidRPr="001E3F64">
        <w:rPr>
          <w:rFonts w:ascii="Arial" w:hAnsi="Arial" w:cs="Arial"/>
        </w:rPr>
        <w:t xml:space="preserve">from the section defining handling </w:t>
      </w:r>
      <w:proofErr w:type="spellStart"/>
      <w:r w:rsidRPr="001E3F64">
        <w:rPr>
          <w:rFonts w:ascii="Arial" w:hAnsi="Arial" w:cs="Arial"/>
        </w:rPr>
        <w:t>handling</w:t>
      </w:r>
      <w:proofErr w:type="spellEnd"/>
      <w:r w:rsidRPr="001E3F64">
        <w:rPr>
          <w:rFonts w:ascii="Arial" w:hAnsi="Arial" w:cs="Arial"/>
        </w:rPr>
        <w:t xml:space="preserve"> of broadcast configuration i.e. of </w:t>
      </w:r>
      <w:r w:rsidR="00041C03" w:rsidRPr="001E3F64">
        <w:rPr>
          <w:rFonts w:ascii="Arial" w:hAnsi="Arial" w:cs="Arial"/>
        </w:rPr>
        <w:t>merge with inter-RAT</w:t>
      </w:r>
      <w:r w:rsidRPr="001E3F64">
        <w:rPr>
          <w:rFonts w:ascii="Arial" w:hAnsi="Arial" w:cs="Arial"/>
        </w:rPr>
        <w:t>(re-) selection</w:t>
      </w:r>
    </w:p>
    <w:p w:rsidR="001E3F64" w:rsidRPr="001E3F64" w:rsidRDefault="001E3F64" w:rsidP="00550DC3">
      <w:pPr>
        <w:pStyle w:val="ListParagraph"/>
        <w:numPr>
          <w:ilvl w:val="0"/>
          <w:numId w:val="9"/>
        </w:numPr>
        <w:rPr>
          <w:rFonts w:ascii="Arial" w:hAnsi="Arial" w:cs="Arial"/>
        </w:rPr>
      </w:pPr>
      <w:r w:rsidRPr="001E3F64">
        <w:rPr>
          <w:rFonts w:ascii="Arial" w:hAnsi="Arial" w:cs="Arial"/>
        </w:rPr>
        <w:t>Create separate section to cover the reporting aspects i.e. aspects related to the setting of results (including ordering)</w:t>
      </w:r>
    </w:p>
    <w:p w:rsidR="00064636" w:rsidRDefault="00064636" w:rsidP="005B0953">
      <w:pPr>
        <w:rPr>
          <w:rFonts w:ascii="Arial" w:hAnsi="Arial" w:cs="Arial"/>
        </w:rPr>
      </w:pPr>
    </w:p>
    <w:p w:rsidR="001E3F64" w:rsidRDefault="001E3F64" w:rsidP="001E3F64">
      <w:pPr>
        <w:pStyle w:val="Heading2"/>
        <w:rPr>
          <w:rFonts w:cs="Arial"/>
        </w:rPr>
      </w:pPr>
      <w:r>
        <w:rPr>
          <w:rFonts w:cs="Arial"/>
        </w:rPr>
        <w:t>Specification of beam reporting related aspects</w:t>
      </w:r>
    </w:p>
    <w:p w:rsidR="001E3F64" w:rsidRPr="002B51CA" w:rsidRDefault="001E3F64" w:rsidP="001E3F64">
      <w:pPr>
        <w:rPr>
          <w:rFonts w:ascii="Arial" w:hAnsi="Arial" w:cs="Arial"/>
        </w:rPr>
      </w:pPr>
      <w:r w:rsidRPr="002B51CA">
        <w:rPr>
          <w:rFonts w:ascii="Arial" w:hAnsi="Arial" w:cs="Arial"/>
        </w:rPr>
        <w:t>As indicated during</w:t>
      </w:r>
      <w:r w:rsidR="002B51CA" w:rsidRPr="002B51CA">
        <w:rPr>
          <w:rFonts w:ascii="Arial" w:hAnsi="Arial" w:cs="Arial"/>
        </w:rPr>
        <w:t xml:space="preserve"> the e-mail discussion, we prefer to avoid duplication of substantial amounts of text as this is error prone and may lead to unnecessary divergence and hence additional UE complexity.</w:t>
      </w:r>
      <w:r w:rsidR="00AC0B3F">
        <w:rPr>
          <w:rFonts w:ascii="Arial" w:hAnsi="Arial" w:cs="Arial"/>
        </w:rPr>
        <w:t xml:space="preserve"> We think that, at least for the case of 36.331, it is easy </w:t>
      </w:r>
      <w:r w:rsidR="004D4076">
        <w:rPr>
          <w:rFonts w:ascii="Arial" w:hAnsi="Arial" w:cs="Arial"/>
        </w:rPr>
        <w:t xml:space="preserve">to generalise the sections covering cell and beam </w:t>
      </w:r>
      <w:proofErr w:type="spellStart"/>
      <w:r w:rsidR="004D4076">
        <w:rPr>
          <w:rFonts w:ascii="Arial" w:hAnsi="Arial" w:cs="Arial"/>
        </w:rPr>
        <w:t>qanlity</w:t>
      </w:r>
      <w:proofErr w:type="spellEnd"/>
      <w:r w:rsidR="004D4076">
        <w:rPr>
          <w:rFonts w:ascii="Arial" w:hAnsi="Arial" w:cs="Arial"/>
        </w:rPr>
        <w:t xml:space="preserve"> to not only cover connected but also early measurements, as shown below.</w:t>
      </w:r>
    </w:p>
    <w:p w:rsidR="000D5605" w:rsidRPr="000D5605" w:rsidRDefault="000D5605" w:rsidP="00175832">
      <w:pPr>
        <w:keepNext/>
        <w:keepLines/>
        <w:overflowPunct w:val="0"/>
        <w:autoSpaceDE w:val="0"/>
        <w:autoSpaceDN w:val="0"/>
        <w:adjustRightInd w:val="0"/>
        <w:spacing w:before="120"/>
        <w:ind w:left="284"/>
        <w:textAlignment w:val="baseline"/>
        <w:outlineLvl w:val="3"/>
        <w:rPr>
          <w:rFonts w:ascii="Arial" w:hAnsi="Arial"/>
          <w:sz w:val="24"/>
          <w:lang w:eastAsia="ja-JP"/>
        </w:rPr>
      </w:pPr>
      <w:bookmarkStart w:id="4" w:name="_Toc20486937"/>
      <w:bookmarkStart w:id="5" w:name="_Toc29342229"/>
      <w:bookmarkStart w:id="6" w:name="_Toc29343368"/>
      <w:bookmarkStart w:id="7" w:name="_Toc36566620"/>
      <w:bookmarkStart w:id="8" w:name="_Toc36810034"/>
      <w:bookmarkStart w:id="9" w:name="_Toc36846398"/>
      <w:bookmarkStart w:id="10" w:name="_Toc36939051"/>
      <w:bookmarkStart w:id="11" w:name="_Toc37082031"/>
      <w:r w:rsidRPr="000D5605">
        <w:rPr>
          <w:rFonts w:ascii="Arial" w:hAnsi="Arial"/>
          <w:sz w:val="24"/>
          <w:lang w:eastAsia="ja-JP"/>
        </w:rPr>
        <w:t>5.5.3.3</w:t>
      </w:r>
      <w:r w:rsidRPr="000D5605">
        <w:rPr>
          <w:rFonts w:ascii="Arial" w:hAnsi="Arial"/>
          <w:sz w:val="24"/>
          <w:lang w:eastAsia="ja-JP"/>
        </w:rPr>
        <w:tab/>
        <w:t>Derivation of NR cell quality</w:t>
      </w:r>
      <w:bookmarkEnd w:id="4"/>
      <w:bookmarkEnd w:id="5"/>
      <w:bookmarkEnd w:id="6"/>
      <w:bookmarkEnd w:id="7"/>
      <w:bookmarkEnd w:id="8"/>
      <w:bookmarkEnd w:id="9"/>
      <w:bookmarkEnd w:id="10"/>
      <w:bookmarkEnd w:id="11"/>
    </w:p>
    <w:p w:rsidR="000D5605" w:rsidRPr="000D5605" w:rsidRDefault="000D5605" w:rsidP="00175832">
      <w:pPr>
        <w:overflowPunct w:val="0"/>
        <w:autoSpaceDE w:val="0"/>
        <w:autoSpaceDN w:val="0"/>
        <w:adjustRightInd w:val="0"/>
        <w:ind w:left="284"/>
        <w:textAlignment w:val="baseline"/>
        <w:rPr>
          <w:lang w:eastAsia="ja-JP"/>
        </w:rPr>
      </w:pPr>
      <w:r w:rsidRPr="000D5605">
        <w:rPr>
          <w:lang w:eastAsia="ja-JP"/>
        </w:rPr>
        <w:t>The UE shall:</w:t>
      </w:r>
    </w:p>
    <w:p w:rsidR="000D5605" w:rsidRPr="000D5605" w:rsidRDefault="000D5605" w:rsidP="00175832">
      <w:pPr>
        <w:overflowPunct w:val="0"/>
        <w:autoSpaceDE w:val="0"/>
        <w:autoSpaceDN w:val="0"/>
        <w:adjustRightInd w:val="0"/>
        <w:ind w:left="852" w:hanging="284"/>
        <w:textAlignment w:val="baseline"/>
        <w:rPr>
          <w:lang w:eastAsia="ja-JP"/>
        </w:rPr>
      </w:pPr>
      <w:r w:rsidRPr="000D5605">
        <w:rPr>
          <w:lang w:eastAsia="ja-JP"/>
        </w:rPr>
        <w:t>1&gt;</w:t>
      </w:r>
      <w:r w:rsidRPr="000D5605">
        <w:rPr>
          <w:lang w:eastAsia="ja-JP"/>
        </w:rPr>
        <w:tab/>
        <w:t xml:space="preserve">if the associated </w:t>
      </w:r>
      <w:proofErr w:type="spellStart"/>
      <w:r w:rsidRPr="000D5605">
        <w:rPr>
          <w:i/>
          <w:lang w:eastAsia="ja-JP"/>
        </w:rPr>
        <w:t>measObject</w:t>
      </w:r>
      <w:proofErr w:type="spellEnd"/>
      <w:r w:rsidRPr="000D5605">
        <w:rPr>
          <w:lang w:eastAsia="ja-JP"/>
        </w:rPr>
        <w:t xml:space="preserve"> </w:t>
      </w:r>
      <w:ins w:id="12" w:author="Samsung (Himke)" w:date="2020-04-13T11:02:00Z">
        <w:r w:rsidR="00DF38F4">
          <w:rPr>
            <w:lang w:eastAsia="ja-JP"/>
          </w:rPr>
          <w:t xml:space="preserve">(RRC_CONNECTED)/ the concerned entry </w:t>
        </w:r>
      </w:ins>
      <w:ins w:id="13" w:author="Samsung (Himke)" w:date="2020-04-13T11:03:00Z">
        <w:r w:rsidR="00DF38F4">
          <w:rPr>
            <w:lang w:eastAsia="ja-JP"/>
          </w:rPr>
          <w:t>of</w:t>
        </w:r>
        <w:r w:rsidR="00DF38F4" w:rsidRPr="00DF38F4">
          <w:rPr>
            <w:lang w:eastAsia="ja-JP"/>
          </w:rPr>
          <w:t xml:space="preserve"> </w:t>
        </w:r>
        <w:proofErr w:type="spellStart"/>
        <w:r w:rsidR="00DF38F4" w:rsidRPr="00DF38F4">
          <w:rPr>
            <w:i/>
            <w:lang w:eastAsia="ja-JP"/>
            <w:rPrChange w:id="14" w:author="Samsung (Himke)" w:date="2020-04-13T11:03:00Z">
              <w:rPr>
                <w:lang w:eastAsia="ja-JP"/>
              </w:rPr>
            </w:rPrChange>
          </w:rPr>
          <w:t>measIdleCarrierListNR</w:t>
        </w:r>
        <w:proofErr w:type="spellEnd"/>
        <w:r w:rsidR="00DF38F4" w:rsidRPr="00DF38F4">
          <w:rPr>
            <w:lang w:eastAsia="ja-JP"/>
          </w:rPr>
          <w:t xml:space="preserve"> within </w:t>
        </w:r>
        <w:proofErr w:type="spellStart"/>
        <w:r w:rsidR="00DF38F4" w:rsidRPr="00DF38F4">
          <w:rPr>
            <w:i/>
            <w:lang w:eastAsia="ja-JP"/>
            <w:rPrChange w:id="15" w:author="Samsung (Himke)" w:date="2020-04-13T11:03:00Z">
              <w:rPr>
                <w:lang w:eastAsia="ja-JP"/>
              </w:rPr>
            </w:rPrChange>
          </w:rPr>
          <w:t>VarMeasIdleConfig</w:t>
        </w:r>
        <w:proofErr w:type="spellEnd"/>
        <w:r w:rsidR="00DF38F4" w:rsidRPr="00DF38F4">
          <w:rPr>
            <w:lang w:eastAsia="ja-JP"/>
          </w:rPr>
          <w:t xml:space="preserve"> </w:t>
        </w:r>
        <w:r w:rsidR="00DF38F4">
          <w:rPr>
            <w:lang w:eastAsia="ja-JP"/>
          </w:rPr>
          <w:t>(</w:t>
        </w:r>
      </w:ins>
      <w:ins w:id="16" w:author="Samsung (Himke)" w:date="2020-04-13T11:05:00Z">
        <w:r w:rsidR="00B358A3" w:rsidRPr="00B358A3">
          <w:rPr>
            <w:lang w:eastAsia="ja-JP"/>
          </w:rPr>
          <w:t>RRC_IDLE or RRC_INACTIVE</w:t>
        </w:r>
      </w:ins>
      <w:proofErr w:type="gramStart"/>
      <w:ins w:id="17" w:author="Samsung (Himke)" w:date="2020-04-13T11:03:00Z">
        <w:r w:rsidR="00DF38F4">
          <w:rPr>
            <w:lang w:eastAsia="ja-JP"/>
          </w:rPr>
          <w:t>)</w:t>
        </w:r>
      </w:ins>
      <w:r w:rsidRPr="000D5605">
        <w:rPr>
          <w:lang w:eastAsia="ja-JP"/>
        </w:rPr>
        <w:t>includes</w:t>
      </w:r>
      <w:proofErr w:type="gramEnd"/>
      <w:r w:rsidRPr="000D5605">
        <w:rPr>
          <w:lang w:eastAsia="ja-JP"/>
        </w:rPr>
        <w:t xml:space="preserve"> </w:t>
      </w:r>
      <w:proofErr w:type="spellStart"/>
      <w:r w:rsidRPr="000D5605">
        <w:rPr>
          <w:i/>
          <w:highlight w:val="green"/>
          <w:lang w:eastAsia="ja-JP"/>
        </w:rPr>
        <w:t>maxRS-IndexCellQual</w:t>
      </w:r>
      <w:proofErr w:type="spellEnd"/>
      <w:r w:rsidRPr="000D5605">
        <w:rPr>
          <w:lang w:eastAsia="ja-JP"/>
        </w:rPr>
        <w:t>; and</w:t>
      </w:r>
    </w:p>
    <w:p w:rsidR="000D5605" w:rsidRPr="000D5605" w:rsidRDefault="000D5605" w:rsidP="00175832">
      <w:pPr>
        <w:overflowPunct w:val="0"/>
        <w:autoSpaceDE w:val="0"/>
        <w:autoSpaceDN w:val="0"/>
        <w:adjustRightInd w:val="0"/>
        <w:ind w:left="852" w:hanging="284"/>
        <w:textAlignment w:val="baseline"/>
        <w:rPr>
          <w:lang w:eastAsia="ja-JP"/>
        </w:rPr>
      </w:pPr>
      <w:r w:rsidRPr="000D5605">
        <w:rPr>
          <w:lang w:eastAsia="ja-JP"/>
        </w:rPr>
        <w:t>1&gt;</w:t>
      </w:r>
      <w:r w:rsidRPr="000D5605">
        <w:rPr>
          <w:lang w:eastAsia="ja-JP"/>
        </w:rPr>
        <w:tab/>
        <w:t>if there are multiple detected NR-SS beams associated to the cell; and</w:t>
      </w:r>
    </w:p>
    <w:p w:rsidR="000D5605" w:rsidRPr="000D5605" w:rsidRDefault="000D5605" w:rsidP="00175832">
      <w:pPr>
        <w:overflowPunct w:val="0"/>
        <w:autoSpaceDE w:val="0"/>
        <w:autoSpaceDN w:val="0"/>
        <w:adjustRightInd w:val="0"/>
        <w:ind w:left="852" w:hanging="284"/>
        <w:textAlignment w:val="baseline"/>
        <w:rPr>
          <w:lang w:eastAsia="ja-JP"/>
        </w:rPr>
      </w:pPr>
      <w:r w:rsidRPr="000D5605">
        <w:rPr>
          <w:lang w:eastAsia="ja-JP"/>
        </w:rPr>
        <w:t>1&gt;</w:t>
      </w:r>
      <w:r w:rsidRPr="000D5605">
        <w:rPr>
          <w:lang w:eastAsia="ja-JP"/>
        </w:rPr>
        <w:tab/>
        <w:t xml:space="preserve">if </w:t>
      </w:r>
      <w:proofErr w:type="spellStart"/>
      <w:r w:rsidRPr="000D5605">
        <w:rPr>
          <w:i/>
          <w:highlight w:val="green"/>
          <w:lang w:eastAsia="ja-JP"/>
        </w:rPr>
        <w:t>threshRS</w:t>
      </w:r>
      <w:proofErr w:type="spellEnd"/>
      <w:r w:rsidRPr="000D5605">
        <w:rPr>
          <w:i/>
          <w:highlight w:val="green"/>
          <w:lang w:eastAsia="ja-JP"/>
        </w:rPr>
        <w:t>-Index</w:t>
      </w:r>
      <w:r w:rsidRPr="000D5605">
        <w:rPr>
          <w:lang w:eastAsia="ja-JP"/>
        </w:rPr>
        <w:t xml:space="preserve"> is configured and if for more than one of the NR-SS beams the measured result exceeds this threshold:</w:t>
      </w:r>
    </w:p>
    <w:p w:rsidR="000D5605" w:rsidRPr="000D5605" w:rsidRDefault="000D5605" w:rsidP="00175832">
      <w:pPr>
        <w:overflowPunct w:val="0"/>
        <w:autoSpaceDE w:val="0"/>
        <w:autoSpaceDN w:val="0"/>
        <w:adjustRightInd w:val="0"/>
        <w:ind w:left="1135" w:hanging="284"/>
        <w:textAlignment w:val="baseline"/>
        <w:rPr>
          <w:lang w:eastAsia="ja-JP"/>
        </w:rPr>
      </w:pPr>
      <w:r w:rsidRPr="000D5605">
        <w:rPr>
          <w:lang w:eastAsia="ja-JP"/>
        </w:rPr>
        <w:lastRenderedPageBreak/>
        <w:t>2&gt;</w:t>
      </w:r>
      <w:r w:rsidRPr="000D5605">
        <w:rPr>
          <w:lang w:eastAsia="ja-JP"/>
        </w:rPr>
        <w:tab/>
        <w:t xml:space="preserve">consider the cell quality to be the linear average of the power values of the, up to </w:t>
      </w:r>
      <w:proofErr w:type="spellStart"/>
      <w:r w:rsidRPr="000D5605">
        <w:rPr>
          <w:i/>
          <w:lang w:eastAsia="ja-JP"/>
        </w:rPr>
        <w:t>maxRS-IndexCellQual</w:t>
      </w:r>
      <w:proofErr w:type="spellEnd"/>
      <w:r w:rsidRPr="000D5605">
        <w:rPr>
          <w:lang w:eastAsia="ja-JP"/>
        </w:rPr>
        <w:t xml:space="preserve">, best of the detected NR-SS beams exceeding </w:t>
      </w:r>
      <w:proofErr w:type="spellStart"/>
      <w:r w:rsidRPr="000D5605">
        <w:rPr>
          <w:i/>
          <w:lang w:eastAsia="ja-JP"/>
        </w:rPr>
        <w:t>threshRS</w:t>
      </w:r>
      <w:proofErr w:type="spellEnd"/>
      <w:r w:rsidRPr="000D5605">
        <w:rPr>
          <w:i/>
          <w:lang w:eastAsia="ja-JP"/>
        </w:rPr>
        <w:t>-Index</w:t>
      </w:r>
      <w:r w:rsidRPr="000D5605">
        <w:rPr>
          <w:lang w:eastAsia="ja-JP"/>
        </w:rPr>
        <w:t>;</w:t>
      </w:r>
    </w:p>
    <w:p w:rsidR="000D5605" w:rsidRPr="000D5605" w:rsidRDefault="000D5605" w:rsidP="00175832">
      <w:pPr>
        <w:overflowPunct w:val="0"/>
        <w:autoSpaceDE w:val="0"/>
        <w:autoSpaceDN w:val="0"/>
        <w:adjustRightInd w:val="0"/>
        <w:ind w:left="852" w:hanging="284"/>
        <w:textAlignment w:val="baseline"/>
        <w:rPr>
          <w:lang w:eastAsia="ja-JP"/>
        </w:rPr>
      </w:pPr>
      <w:r w:rsidRPr="000D5605">
        <w:rPr>
          <w:lang w:eastAsia="ja-JP"/>
        </w:rPr>
        <w:t>1&gt;</w:t>
      </w:r>
      <w:r w:rsidRPr="000D5605">
        <w:rPr>
          <w:lang w:eastAsia="ja-JP"/>
        </w:rPr>
        <w:tab/>
        <w:t>else:</w:t>
      </w:r>
    </w:p>
    <w:p w:rsidR="000D5605" w:rsidRPr="000D5605" w:rsidRDefault="000D5605" w:rsidP="00175832">
      <w:pPr>
        <w:overflowPunct w:val="0"/>
        <w:autoSpaceDE w:val="0"/>
        <w:autoSpaceDN w:val="0"/>
        <w:adjustRightInd w:val="0"/>
        <w:ind w:left="1135" w:hanging="284"/>
        <w:textAlignment w:val="baseline"/>
        <w:rPr>
          <w:lang w:eastAsia="ja-JP"/>
        </w:rPr>
      </w:pPr>
      <w:r w:rsidRPr="000D5605">
        <w:rPr>
          <w:lang w:eastAsia="ja-JP"/>
        </w:rPr>
        <w:t>2&gt;</w:t>
      </w:r>
      <w:r w:rsidRPr="000D5605">
        <w:rPr>
          <w:lang w:eastAsia="ja-JP"/>
        </w:rPr>
        <w:tab/>
        <w:t>consider the cell quality to be the measurement result of the detected NR-SS beam, associated to the cell, with the highest measurement result;</w:t>
      </w:r>
    </w:p>
    <w:p w:rsidR="000D5605" w:rsidRPr="000D5605" w:rsidRDefault="000D5605" w:rsidP="00175832">
      <w:pPr>
        <w:keepNext/>
        <w:keepLines/>
        <w:overflowPunct w:val="0"/>
        <w:autoSpaceDE w:val="0"/>
        <w:autoSpaceDN w:val="0"/>
        <w:adjustRightInd w:val="0"/>
        <w:spacing w:before="120"/>
        <w:ind w:left="284"/>
        <w:textAlignment w:val="baseline"/>
        <w:outlineLvl w:val="3"/>
        <w:rPr>
          <w:rFonts w:ascii="Arial" w:hAnsi="Arial"/>
          <w:sz w:val="24"/>
          <w:lang w:eastAsia="ja-JP"/>
        </w:rPr>
      </w:pPr>
      <w:bookmarkStart w:id="18" w:name="_Toc20486938"/>
      <w:bookmarkStart w:id="19" w:name="_Toc29342230"/>
      <w:bookmarkStart w:id="20" w:name="_Toc29343369"/>
      <w:bookmarkStart w:id="21" w:name="_Toc36566621"/>
      <w:bookmarkStart w:id="22" w:name="_Toc36810035"/>
      <w:bookmarkStart w:id="23" w:name="_Toc36846399"/>
      <w:bookmarkStart w:id="24" w:name="_Toc36939052"/>
      <w:bookmarkStart w:id="25" w:name="_Toc37082032"/>
      <w:r w:rsidRPr="000D5605">
        <w:rPr>
          <w:rFonts w:ascii="Arial" w:hAnsi="Arial"/>
          <w:sz w:val="24"/>
          <w:lang w:eastAsia="ja-JP"/>
        </w:rPr>
        <w:t>5.5.3.4</w:t>
      </w:r>
      <w:r w:rsidRPr="000D5605">
        <w:rPr>
          <w:rFonts w:ascii="Arial" w:hAnsi="Arial"/>
          <w:sz w:val="24"/>
          <w:lang w:eastAsia="ja-JP"/>
        </w:rPr>
        <w:tab/>
        <w:t>Derivation of NR beam quality</w:t>
      </w:r>
      <w:bookmarkEnd w:id="18"/>
      <w:bookmarkEnd w:id="19"/>
      <w:bookmarkEnd w:id="20"/>
      <w:bookmarkEnd w:id="21"/>
      <w:bookmarkEnd w:id="22"/>
      <w:bookmarkEnd w:id="23"/>
      <w:bookmarkEnd w:id="24"/>
      <w:bookmarkEnd w:id="25"/>
    </w:p>
    <w:p w:rsidR="000D5605" w:rsidRPr="000D5605" w:rsidRDefault="000D5605" w:rsidP="00175832">
      <w:pPr>
        <w:overflowPunct w:val="0"/>
        <w:autoSpaceDE w:val="0"/>
        <w:autoSpaceDN w:val="0"/>
        <w:adjustRightInd w:val="0"/>
        <w:ind w:left="284"/>
        <w:textAlignment w:val="baseline"/>
        <w:rPr>
          <w:lang w:eastAsia="ja-JP"/>
        </w:rPr>
      </w:pPr>
      <w:r w:rsidRPr="000D5605">
        <w:rPr>
          <w:lang w:eastAsia="ja-JP"/>
        </w:rPr>
        <w:t>The UE shall:</w:t>
      </w:r>
    </w:p>
    <w:p w:rsidR="000D5605" w:rsidRPr="000D5605" w:rsidRDefault="000D5605" w:rsidP="00175832">
      <w:pPr>
        <w:overflowPunct w:val="0"/>
        <w:autoSpaceDE w:val="0"/>
        <w:autoSpaceDN w:val="0"/>
        <w:adjustRightInd w:val="0"/>
        <w:ind w:left="852" w:hanging="284"/>
        <w:textAlignment w:val="baseline"/>
        <w:rPr>
          <w:lang w:eastAsia="ja-JP"/>
        </w:rPr>
      </w:pPr>
      <w:r w:rsidRPr="000D5605">
        <w:rPr>
          <w:lang w:eastAsia="ja-JP"/>
        </w:rPr>
        <w:t>1&gt;</w:t>
      </w:r>
      <w:r w:rsidRPr="000D5605">
        <w:rPr>
          <w:lang w:eastAsia="ja-JP"/>
        </w:rPr>
        <w:tab/>
        <w:t xml:space="preserve">consider the beam quality to be the value resulting </w:t>
      </w:r>
      <w:r w:rsidRPr="000D5605">
        <w:rPr>
          <w:highlight w:val="yellow"/>
          <w:lang w:eastAsia="ja-JP"/>
        </w:rPr>
        <w:t>after layer 3 filtering</w:t>
      </w:r>
      <w:ins w:id="26" w:author="Samsung (Himke)" w:date="2020-04-13T11:01:00Z">
        <w:r w:rsidR="00DF38F4">
          <w:rPr>
            <w:lang w:eastAsia="ja-JP"/>
          </w:rPr>
          <w:t xml:space="preserve">, if in </w:t>
        </w:r>
      </w:ins>
      <w:ins w:id="27" w:author="Samsung (Himke)" w:date="2020-04-13T11:05:00Z">
        <w:r w:rsidR="00B358A3">
          <w:rPr>
            <w:lang w:eastAsia="ja-JP"/>
          </w:rPr>
          <w:t>RRC_CONNECTED</w:t>
        </w:r>
      </w:ins>
      <w:r w:rsidRPr="000D5605">
        <w:rPr>
          <w:lang w:eastAsia="ja-JP"/>
        </w:rPr>
        <w:t>, as specified in 5.5.3.2, of the measurement results of the concerned beam, where each result is averaged as described in TS 38.215 [89];</w:t>
      </w:r>
    </w:p>
    <w:p w:rsidR="004D4076" w:rsidRDefault="004D4076" w:rsidP="004D4076">
      <w:pPr>
        <w:rPr>
          <w:rFonts w:ascii="Arial" w:hAnsi="Arial" w:cs="Arial"/>
        </w:rPr>
      </w:pPr>
      <w:r>
        <w:rPr>
          <w:rFonts w:ascii="Arial" w:hAnsi="Arial" w:cs="Arial"/>
        </w:rPr>
        <w:t>This means, that in the section on performing measurements we can simply add a reference to the concerned updated section thereby avoiding any duplication of specification. I.e. a general statement similar to the one for NR RRM measurements in 5.5.3.1, see below.</w:t>
      </w:r>
    </w:p>
    <w:p w:rsidR="004D4076" w:rsidRPr="000D5605" w:rsidRDefault="004D4076" w:rsidP="00175832">
      <w:pPr>
        <w:keepNext/>
        <w:keepLines/>
        <w:overflowPunct w:val="0"/>
        <w:autoSpaceDE w:val="0"/>
        <w:autoSpaceDN w:val="0"/>
        <w:adjustRightInd w:val="0"/>
        <w:spacing w:before="120"/>
        <w:ind w:left="284"/>
        <w:textAlignment w:val="baseline"/>
        <w:outlineLvl w:val="3"/>
        <w:rPr>
          <w:rFonts w:ascii="Arial" w:hAnsi="Arial"/>
          <w:sz w:val="24"/>
          <w:lang w:eastAsia="ja-JP"/>
        </w:rPr>
      </w:pPr>
      <w:bookmarkStart w:id="28" w:name="_Toc20486935"/>
      <w:bookmarkStart w:id="29" w:name="_Toc29342227"/>
      <w:bookmarkStart w:id="30" w:name="_Toc29343366"/>
      <w:bookmarkStart w:id="31" w:name="_Toc36566618"/>
      <w:bookmarkStart w:id="32" w:name="_Toc36810032"/>
      <w:bookmarkStart w:id="33" w:name="_Toc36846396"/>
      <w:bookmarkStart w:id="34" w:name="_Toc36939049"/>
      <w:bookmarkStart w:id="35" w:name="_Toc37082029"/>
      <w:r w:rsidRPr="000D5605">
        <w:rPr>
          <w:rFonts w:ascii="Arial" w:hAnsi="Arial"/>
          <w:sz w:val="24"/>
          <w:lang w:eastAsia="ja-JP"/>
        </w:rPr>
        <w:t>5.5.3.1</w:t>
      </w:r>
      <w:r w:rsidRPr="000D5605">
        <w:rPr>
          <w:rFonts w:ascii="Arial" w:hAnsi="Arial"/>
          <w:sz w:val="24"/>
          <w:lang w:eastAsia="ja-JP"/>
        </w:rPr>
        <w:tab/>
        <w:t>General</w:t>
      </w:r>
      <w:bookmarkEnd w:id="28"/>
      <w:bookmarkEnd w:id="29"/>
      <w:bookmarkEnd w:id="30"/>
      <w:bookmarkEnd w:id="31"/>
      <w:bookmarkEnd w:id="32"/>
      <w:bookmarkEnd w:id="33"/>
      <w:bookmarkEnd w:id="34"/>
      <w:bookmarkEnd w:id="35"/>
    </w:p>
    <w:p w:rsidR="004D4076" w:rsidRPr="000D5605" w:rsidRDefault="004D4076" w:rsidP="00175832">
      <w:pPr>
        <w:overflowPunct w:val="0"/>
        <w:autoSpaceDE w:val="0"/>
        <w:autoSpaceDN w:val="0"/>
        <w:adjustRightInd w:val="0"/>
        <w:ind w:left="284"/>
        <w:textAlignment w:val="baseline"/>
        <w:rPr>
          <w:lang w:eastAsia="ja-JP"/>
        </w:rPr>
      </w:pPr>
      <w:r w:rsidRPr="000D5605">
        <w:rPr>
          <w:lang w:eastAsia="ja-JP"/>
        </w:rPr>
        <w:t>For all measurements</w:t>
      </w:r>
      <w:r w:rsidRPr="000D5605">
        <w:rPr>
          <w:lang w:eastAsia="zh-CN"/>
        </w:rPr>
        <w:t xml:space="preserve">, except for UE </w:t>
      </w:r>
      <w:r w:rsidRPr="000D5605">
        <w:rPr>
          <w:lang w:eastAsia="ja-JP"/>
        </w:rPr>
        <w:t>Rx–</w:t>
      </w:r>
      <w:proofErr w:type="spellStart"/>
      <w:r w:rsidRPr="000D5605">
        <w:rPr>
          <w:lang w:eastAsia="ja-JP"/>
        </w:rPr>
        <w:t>Tx</w:t>
      </w:r>
      <w:proofErr w:type="spellEnd"/>
      <w:r w:rsidRPr="000D5605">
        <w:rPr>
          <w:lang w:eastAsia="ja-JP"/>
        </w:rPr>
        <w:t xml:space="preserve"> time difference measurements</w:t>
      </w:r>
      <w:r w:rsidRPr="000D5605">
        <w:rPr>
          <w:lang w:eastAsia="zh-CN"/>
        </w:rPr>
        <w:t xml:space="preserve">, RSSI, </w:t>
      </w:r>
      <w:r w:rsidRPr="000D5605">
        <w:rPr>
          <w:lang w:eastAsia="ja-JP"/>
        </w:rPr>
        <w:t>UL PDCP Packet Delay per QCI measurement,</w:t>
      </w:r>
      <w:r w:rsidRPr="000D5605">
        <w:rPr>
          <w:lang w:eastAsia="zh-CN"/>
        </w:rPr>
        <w:t xml:space="preserve"> channel occupancy measurements, CBR measurement, sensing measurement and except for WLAN measurements of Band, Carrier Info, Available Admission Capacity, Backhaul Bandwidth, Channel Utilization, and Station Count,</w:t>
      </w:r>
      <w:r w:rsidRPr="000D5605">
        <w:rPr>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t>
      </w:r>
      <w:r w:rsidRPr="000D5605">
        <w:rPr>
          <w:highlight w:val="yellow"/>
          <w:lang w:eastAsia="ja-JP"/>
        </w:rPr>
        <w:t>When performing measurements on NR carriers, the UE derives the cell quality as specified in 5.5.3.3 and the beam quality as specified in 5.5.3.4.</w:t>
      </w:r>
    </w:p>
    <w:p w:rsidR="004D4076" w:rsidRDefault="004D4076" w:rsidP="004D4076">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3</w:t>
      </w:r>
      <w:r w:rsidRPr="002924F6">
        <w:rPr>
          <w:rFonts w:ascii="Arial" w:hAnsi="Arial" w:cs="Arial"/>
          <w:b/>
          <w:lang w:eastAsia="ko-KR"/>
        </w:rPr>
        <w:tab/>
      </w:r>
      <w:r w:rsidR="00175832">
        <w:rPr>
          <w:rFonts w:ascii="Arial" w:hAnsi="Arial" w:cs="Arial"/>
          <w:b/>
          <w:lang w:eastAsia="ko-KR"/>
        </w:rPr>
        <w:t>At least for LTE, avoid duplicating the procedure for deriving cell and beam quality by a minor change of the existing section so as to also cover idle and inactive (as shown)</w:t>
      </w:r>
    </w:p>
    <w:p w:rsidR="004D4076" w:rsidRDefault="004D4076" w:rsidP="002924F6"/>
    <w:p w:rsidR="00516B06" w:rsidRDefault="00516B06" w:rsidP="00516B06">
      <w:pPr>
        <w:pStyle w:val="Heading1"/>
        <w:rPr>
          <w:lang w:eastAsia="ko-KR"/>
        </w:rPr>
      </w:pPr>
      <w:r>
        <w:rPr>
          <w:lang w:eastAsia="ko-KR"/>
        </w:rPr>
        <w:t>Commented but not discussed during e-mail</w:t>
      </w:r>
    </w:p>
    <w:p w:rsidR="00175832" w:rsidRDefault="00B12373" w:rsidP="00175832">
      <w:pPr>
        <w:rPr>
          <w:rFonts w:ascii="Arial" w:hAnsi="Arial" w:cs="Arial"/>
        </w:rPr>
      </w:pPr>
      <w:r>
        <w:rPr>
          <w:rFonts w:ascii="Arial" w:hAnsi="Arial" w:cs="Arial"/>
        </w:rPr>
        <w:t xml:space="preserve">This section concerns </w:t>
      </w:r>
      <w:r w:rsidR="00175832">
        <w:rPr>
          <w:rFonts w:ascii="Arial" w:hAnsi="Arial" w:cs="Arial"/>
        </w:rPr>
        <w:t xml:space="preserve">a comment/ suggestion </w:t>
      </w:r>
      <w:r>
        <w:rPr>
          <w:rFonts w:ascii="Arial" w:hAnsi="Arial" w:cs="Arial"/>
        </w:rPr>
        <w:t xml:space="preserve">provided </w:t>
      </w:r>
      <w:r w:rsidR="00175832">
        <w:rPr>
          <w:rFonts w:ascii="Arial" w:hAnsi="Arial" w:cs="Arial"/>
        </w:rPr>
        <w:t xml:space="preserve">during e-mail </w:t>
      </w:r>
      <w:r>
        <w:rPr>
          <w:rFonts w:ascii="Arial" w:hAnsi="Arial" w:cs="Arial"/>
        </w:rPr>
        <w:t>for which</w:t>
      </w:r>
      <w:r w:rsidR="00175832">
        <w:rPr>
          <w:rFonts w:ascii="Arial" w:hAnsi="Arial" w:cs="Arial"/>
        </w:rPr>
        <w:t xml:space="preserve"> WI rapporteur suggested we raise an issue during ASN.1 review.</w:t>
      </w:r>
    </w:p>
    <w:p w:rsidR="00516B06" w:rsidRDefault="009E085D" w:rsidP="00516B06">
      <w:pPr>
        <w:pStyle w:val="Heading2"/>
        <w:rPr>
          <w:rFonts w:cs="Arial"/>
        </w:rPr>
      </w:pPr>
      <w:r>
        <w:rPr>
          <w:rFonts w:cs="Arial"/>
        </w:rPr>
        <w:t>Use of frequency list from Release or SI (not per RAT</w:t>
      </w:r>
      <w:r w:rsidR="002F6C54">
        <w:rPr>
          <w:rFonts w:cs="Arial"/>
        </w:rPr>
        <w:t>, RIL#</w:t>
      </w:r>
      <w:r w:rsidR="00163748">
        <w:rPr>
          <w:rFonts w:cs="Arial"/>
        </w:rPr>
        <w:t>S</w:t>
      </w:r>
      <w:r w:rsidR="002F6C54">
        <w:rPr>
          <w:rFonts w:cs="Arial"/>
        </w:rPr>
        <w:t>351</w:t>
      </w:r>
      <w:r>
        <w:rPr>
          <w:rFonts w:cs="Arial"/>
        </w:rPr>
        <w:t>)</w:t>
      </w:r>
    </w:p>
    <w:p w:rsidR="009E085D" w:rsidRDefault="009E085D" w:rsidP="009E085D">
      <w:pPr>
        <w:rPr>
          <w:rFonts w:ascii="Arial" w:hAnsi="Arial" w:cs="Arial"/>
        </w:rPr>
      </w:pPr>
      <w:r>
        <w:rPr>
          <w:rFonts w:ascii="Arial" w:hAnsi="Arial" w:cs="Arial"/>
        </w:rPr>
        <w:t>In our understanding RAN2 agreed that UE takes the list of frequencies to measure from SI only if no frequency list was provided in Release, and that this does not matter whether the Release messages included frequencies of a particular RAT. I.e. that it was agreed that UE will not end up with for one RAT a list from Release and for another RAT a list from SI. This is not reflected in the current specification and it seems that this deviation is mainly because it was not possible to come to a suitable text proposal.</w:t>
      </w:r>
    </w:p>
    <w:p w:rsidR="002B51CA" w:rsidRPr="00175832" w:rsidRDefault="002B51CA" w:rsidP="002B51CA">
      <w:pPr>
        <w:rPr>
          <w:rFonts w:ascii="Arial" w:hAnsi="Arial" w:cs="Arial"/>
        </w:rPr>
      </w:pPr>
      <w:r w:rsidRPr="00175832">
        <w:rPr>
          <w:rFonts w:ascii="Arial" w:hAnsi="Arial" w:cs="Arial"/>
        </w:rPr>
        <w:t xml:space="preserve">Option 1: simple </w:t>
      </w:r>
      <w:r w:rsidR="00175832">
        <w:rPr>
          <w:rFonts w:ascii="Arial" w:hAnsi="Arial" w:cs="Arial"/>
        </w:rPr>
        <w:t>and descriptive approach</w:t>
      </w:r>
    </w:p>
    <w:p w:rsidR="009E085D" w:rsidRPr="009E085D" w:rsidRDefault="009E085D" w:rsidP="009E085D">
      <w:pPr>
        <w:ind w:left="568" w:hanging="284"/>
        <w:rPr>
          <w:rFonts w:eastAsia="SimSun"/>
          <w:lang w:eastAsia="zh-CN"/>
        </w:rPr>
      </w:pPr>
      <w:r w:rsidRPr="009E085D">
        <w:rPr>
          <w:rFonts w:eastAsia="SimSun"/>
          <w:lang w:val="en-US"/>
        </w:rPr>
        <w:t>1&gt; if</w:t>
      </w:r>
      <w:r w:rsidR="00242A80">
        <w:rPr>
          <w:rFonts w:eastAsia="SimSun"/>
          <w:lang w:val="en-US"/>
        </w:rPr>
        <w:t xml:space="preserve"> the list of frequencies to measure is </w:t>
      </w:r>
      <w:r w:rsidR="002B51CA">
        <w:rPr>
          <w:rFonts w:eastAsia="SimSun"/>
          <w:lang w:val="en-US"/>
        </w:rPr>
        <w:t xml:space="preserve">not </w:t>
      </w:r>
      <w:r w:rsidR="00242A80">
        <w:rPr>
          <w:rFonts w:eastAsia="SimSun"/>
          <w:lang w:val="en-US"/>
        </w:rPr>
        <w:t xml:space="preserve">configured </w:t>
      </w:r>
      <w:r w:rsidR="002B51CA">
        <w:rPr>
          <w:rFonts w:eastAsia="SimSun"/>
          <w:lang w:val="en-US"/>
        </w:rPr>
        <w:t>or</w:t>
      </w:r>
      <w:r w:rsidR="00242A80">
        <w:rPr>
          <w:rFonts w:eastAsia="SimSun"/>
          <w:lang w:val="en-US"/>
        </w:rPr>
        <w:t xml:space="preserve"> was received </w:t>
      </w:r>
      <w:r w:rsidR="002B51CA">
        <w:rPr>
          <w:rFonts w:eastAsia="SimSun"/>
          <w:lang w:val="en-US"/>
        </w:rPr>
        <w:t xml:space="preserve">from system information i.e. </w:t>
      </w:r>
      <w:r w:rsidR="00242A80" w:rsidRPr="009E085D">
        <w:rPr>
          <w:rFonts w:eastAsia="SimSun"/>
        </w:rPr>
        <w:t xml:space="preserve">the </w:t>
      </w:r>
      <w:proofErr w:type="spellStart"/>
      <w:r w:rsidR="00242A80" w:rsidRPr="009E085D">
        <w:rPr>
          <w:rFonts w:eastAsia="SimSun"/>
          <w:i/>
          <w:iCs/>
        </w:rPr>
        <w:t>RRCRelease</w:t>
      </w:r>
      <w:proofErr w:type="spellEnd"/>
      <w:r w:rsidR="00242A80" w:rsidRPr="009E085D">
        <w:rPr>
          <w:rFonts w:eastAsia="SimSun"/>
        </w:rPr>
        <w:t xml:space="preserve"> message</w:t>
      </w:r>
      <w:r w:rsidR="00242A80">
        <w:rPr>
          <w:rFonts w:eastAsia="SimSun"/>
        </w:rPr>
        <w:t xml:space="preserve"> included</w:t>
      </w:r>
      <w:r w:rsidR="002B51CA">
        <w:rPr>
          <w:rFonts w:eastAsia="SimSun"/>
        </w:rPr>
        <w:t xml:space="preserve"> neither</w:t>
      </w:r>
      <w:r w:rsidR="00242A80">
        <w:rPr>
          <w:rFonts w:eastAsia="SimSun"/>
        </w:rPr>
        <w:t xml:space="preserve"> </w:t>
      </w:r>
      <w:proofErr w:type="spellStart"/>
      <w:r w:rsidRPr="009E085D">
        <w:rPr>
          <w:rFonts w:eastAsia="SimSun"/>
          <w:i/>
          <w:iCs/>
        </w:rPr>
        <w:t>measIdleCarrierListEUTRA</w:t>
      </w:r>
      <w:proofErr w:type="spellEnd"/>
      <w:r w:rsidRPr="009E085D">
        <w:rPr>
          <w:rFonts w:eastAsia="SimSun"/>
          <w:lang w:val="en-US"/>
        </w:rPr>
        <w:t xml:space="preserve"> </w:t>
      </w:r>
      <w:r w:rsidR="002B51CA">
        <w:rPr>
          <w:rFonts w:eastAsia="SimSun"/>
          <w:lang w:val="en-US"/>
        </w:rPr>
        <w:t>n</w:t>
      </w:r>
      <w:r w:rsidR="00242A80">
        <w:rPr>
          <w:rFonts w:eastAsia="SimSun"/>
          <w:lang w:val="en-US"/>
        </w:rPr>
        <w:t>or</w:t>
      </w:r>
      <w:r w:rsidRPr="009E085D">
        <w:rPr>
          <w:rFonts w:eastAsia="SimSun"/>
          <w:lang w:val="en-US"/>
        </w:rPr>
        <w:t xml:space="preserve"> </w:t>
      </w:r>
      <w:proofErr w:type="spellStart"/>
      <w:r w:rsidRPr="009E085D">
        <w:rPr>
          <w:rFonts w:eastAsia="SimSun"/>
          <w:i/>
          <w:iCs/>
        </w:rPr>
        <w:t>measIdleCarrierList</w:t>
      </w:r>
      <w:proofErr w:type="spellEnd"/>
      <w:r w:rsidRPr="009E085D">
        <w:rPr>
          <w:rFonts w:eastAsia="SimSun"/>
          <w:i/>
          <w:iCs/>
          <w:lang w:val="en-US"/>
        </w:rPr>
        <w:t>NR</w:t>
      </w:r>
      <w:r w:rsidRPr="009E085D">
        <w:rPr>
          <w:rFonts w:eastAsia="SimSun"/>
          <w:lang w:eastAsia="zh-CN"/>
        </w:rPr>
        <w:t>:</w:t>
      </w:r>
    </w:p>
    <w:p w:rsidR="002B51CA" w:rsidRPr="00175832" w:rsidRDefault="002B51CA" w:rsidP="00516B06">
      <w:pPr>
        <w:rPr>
          <w:rFonts w:ascii="Arial" w:hAnsi="Arial" w:cs="Arial"/>
        </w:rPr>
      </w:pPr>
      <w:r w:rsidRPr="00175832">
        <w:rPr>
          <w:rFonts w:ascii="Arial" w:hAnsi="Arial" w:cs="Arial"/>
        </w:rPr>
        <w:t xml:space="preserve">Option 2: </w:t>
      </w:r>
      <w:r w:rsidR="00175832">
        <w:rPr>
          <w:rFonts w:ascii="Arial" w:hAnsi="Arial" w:cs="Arial"/>
        </w:rPr>
        <w:t xml:space="preserve">more precise approach using </w:t>
      </w:r>
      <w:r w:rsidRPr="00175832">
        <w:rPr>
          <w:rFonts w:ascii="Arial" w:hAnsi="Arial" w:cs="Arial"/>
        </w:rPr>
        <w:t>a field in the UE variable</w:t>
      </w:r>
    </w:p>
    <w:p w:rsidR="00242A80" w:rsidRPr="00242A80" w:rsidRDefault="00242A80" w:rsidP="00175832">
      <w:pPr>
        <w:keepNext/>
        <w:keepLines/>
        <w:spacing w:before="120"/>
        <w:outlineLvl w:val="3"/>
        <w:rPr>
          <w:rFonts w:ascii="Arial" w:hAnsi="Arial"/>
          <w:sz w:val="24"/>
        </w:rPr>
      </w:pPr>
      <w:bookmarkStart w:id="36" w:name="_Toc20486821"/>
      <w:bookmarkStart w:id="37" w:name="_Toc29342113"/>
      <w:bookmarkStart w:id="38" w:name="_Toc29343252"/>
      <w:r w:rsidRPr="00242A80">
        <w:rPr>
          <w:rFonts w:ascii="Arial" w:hAnsi="Arial"/>
          <w:sz w:val="24"/>
        </w:rPr>
        <w:t>5.3.8.3</w:t>
      </w:r>
      <w:r w:rsidRPr="00242A80">
        <w:rPr>
          <w:rFonts w:ascii="Arial" w:hAnsi="Arial"/>
          <w:sz w:val="24"/>
        </w:rPr>
        <w:tab/>
        <w:t xml:space="preserve">Reception of the </w:t>
      </w:r>
      <w:proofErr w:type="spellStart"/>
      <w:r w:rsidRPr="00242A80">
        <w:rPr>
          <w:rFonts w:ascii="Arial" w:hAnsi="Arial"/>
          <w:i/>
          <w:sz w:val="24"/>
        </w:rPr>
        <w:t>RRCConnectionRelease</w:t>
      </w:r>
      <w:proofErr w:type="spellEnd"/>
      <w:r w:rsidRPr="00242A80">
        <w:rPr>
          <w:rFonts w:ascii="Arial" w:hAnsi="Arial"/>
          <w:sz w:val="24"/>
        </w:rPr>
        <w:t xml:space="preserve"> by the UE</w:t>
      </w:r>
      <w:bookmarkEnd w:id="36"/>
      <w:bookmarkEnd w:id="37"/>
      <w:bookmarkEnd w:id="38"/>
    </w:p>
    <w:p w:rsidR="00242A80" w:rsidRDefault="00242A80" w:rsidP="00516B06">
      <w:pPr>
        <w:rPr>
          <w:lang w:eastAsia="ko-KR"/>
        </w:rPr>
      </w:pPr>
      <w:r>
        <w:rPr>
          <w:lang w:eastAsia="ko-KR"/>
        </w:rPr>
        <w:t>&lt;Irrelevant parts omitted&gt;</w:t>
      </w:r>
    </w:p>
    <w:p w:rsidR="00242A80" w:rsidRPr="00242A80" w:rsidRDefault="00242A80" w:rsidP="00242A80">
      <w:pPr>
        <w:ind w:left="568" w:hanging="284"/>
      </w:pPr>
      <w:r w:rsidRPr="00242A80">
        <w:t>1&gt;</w:t>
      </w:r>
      <w:r w:rsidRPr="00242A80">
        <w:tab/>
        <w:t xml:space="preserve">if the </w:t>
      </w:r>
      <w:proofErr w:type="spellStart"/>
      <w:r w:rsidRPr="00242A80">
        <w:rPr>
          <w:i/>
        </w:rPr>
        <w:t>RRCConnectionRelease</w:t>
      </w:r>
      <w:proofErr w:type="spellEnd"/>
      <w:r w:rsidRPr="00242A80">
        <w:rPr>
          <w:caps/>
        </w:rPr>
        <w:t xml:space="preserve"> </w:t>
      </w:r>
      <w:r w:rsidRPr="00242A80">
        <w:t xml:space="preserve">message includes the </w:t>
      </w:r>
      <w:proofErr w:type="spellStart"/>
      <w:r w:rsidRPr="00242A80">
        <w:rPr>
          <w:i/>
        </w:rPr>
        <w:t>measIdleConfig</w:t>
      </w:r>
      <w:proofErr w:type="spellEnd"/>
      <w:r w:rsidRPr="00242A80">
        <w:t>:</w:t>
      </w:r>
    </w:p>
    <w:p w:rsidR="00242A80" w:rsidRPr="00242A80" w:rsidRDefault="00242A80" w:rsidP="00242A80">
      <w:pPr>
        <w:ind w:left="851" w:hanging="284"/>
      </w:pPr>
      <w:r w:rsidRPr="00242A80">
        <w:t>2&gt;</w:t>
      </w:r>
      <w:r w:rsidRPr="00242A80">
        <w:tab/>
        <w:t xml:space="preserve">clear </w:t>
      </w:r>
      <w:proofErr w:type="spellStart"/>
      <w:r w:rsidRPr="00242A80">
        <w:rPr>
          <w:i/>
        </w:rPr>
        <w:t>VarMeasIdleConfig</w:t>
      </w:r>
      <w:proofErr w:type="spellEnd"/>
      <w:r w:rsidRPr="00242A80">
        <w:t xml:space="preserve"> and </w:t>
      </w:r>
      <w:proofErr w:type="spellStart"/>
      <w:r w:rsidRPr="00242A80">
        <w:rPr>
          <w:i/>
        </w:rPr>
        <w:t>VarMeasIdleReport</w:t>
      </w:r>
      <w:proofErr w:type="spellEnd"/>
      <w:r w:rsidRPr="00242A80">
        <w:t>;</w:t>
      </w:r>
    </w:p>
    <w:p w:rsidR="00242A80" w:rsidRDefault="00242A80" w:rsidP="00242A80">
      <w:pPr>
        <w:ind w:left="567"/>
        <w:rPr>
          <w:lang w:eastAsia="ko-KR"/>
        </w:rPr>
      </w:pPr>
      <w:r>
        <w:rPr>
          <w:lang w:eastAsia="ko-KR"/>
        </w:rPr>
        <w:t>&lt;Irrelevant parts omitted&gt;</w:t>
      </w:r>
    </w:p>
    <w:p w:rsidR="00242A80" w:rsidRPr="00242A80" w:rsidRDefault="00242A80" w:rsidP="00242A80">
      <w:pPr>
        <w:ind w:left="851" w:hanging="284"/>
      </w:pPr>
      <w:r w:rsidRPr="00242A80">
        <w:t>2&gt;</w:t>
      </w:r>
      <w:r w:rsidRPr="00242A80">
        <w:tab/>
        <w:t xml:space="preserve">if the </w:t>
      </w:r>
      <w:proofErr w:type="spellStart"/>
      <w:r w:rsidRPr="00242A80">
        <w:rPr>
          <w:i/>
        </w:rPr>
        <w:t>measIdleConfig</w:t>
      </w:r>
      <w:proofErr w:type="spellEnd"/>
      <w:r w:rsidRPr="00242A80">
        <w:t xml:space="preserve"> contains </w:t>
      </w:r>
      <w:proofErr w:type="spellStart"/>
      <w:r w:rsidRPr="00242A80">
        <w:rPr>
          <w:i/>
        </w:rPr>
        <w:t>measIdleCarrierListEUTRA</w:t>
      </w:r>
      <w:proofErr w:type="spellEnd"/>
      <w:r w:rsidRPr="00242A80">
        <w:t>:</w:t>
      </w:r>
    </w:p>
    <w:p w:rsidR="00242A80" w:rsidRPr="00242A80" w:rsidRDefault="00242A80" w:rsidP="00242A80">
      <w:pPr>
        <w:ind w:left="1135" w:hanging="284"/>
      </w:pPr>
      <w:r w:rsidRPr="00242A80">
        <w:t>3&gt;</w:t>
      </w:r>
      <w:r w:rsidRPr="00242A80">
        <w:tab/>
        <w:t xml:space="preserve">store the received </w:t>
      </w:r>
      <w:proofErr w:type="spellStart"/>
      <w:r w:rsidRPr="00242A80">
        <w:rPr>
          <w:i/>
        </w:rPr>
        <w:t>measIdleCarrierListEUTRA</w:t>
      </w:r>
      <w:proofErr w:type="spellEnd"/>
      <w:r w:rsidRPr="00242A80">
        <w:t xml:space="preserve"> in </w:t>
      </w:r>
      <w:proofErr w:type="spellStart"/>
      <w:r w:rsidRPr="00242A80">
        <w:rPr>
          <w:i/>
        </w:rPr>
        <w:t>VarMeasIdleConfig</w:t>
      </w:r>
      <w:proofErr w:type="spellEnd"/>
      <w:r w:rsidRPr="00242A80">
        <w:t>;</w:t>
      </w:r>
    </w:p>
    <w:p w:rsidR="002B51CA" w:rsidRPr="002B51CA" w:rsidRDefault="002B51CA" w:rsidP="002B51CA">
      <w:pPr>
        <w:ind w:left="1135" w:hanging="284"/>
        <w:rPr>
          <w:color w:val="FF0000"/>
          <w:u w:val="single"/>
        </w:rPr>
      </w:pPr>
      <w:r w:rsidRPr="00242A80">
        <w:rPr>
          <w:color w:val="FF0000"/>
          <w:u w:val="single"/>
        </w:rPr>
        <w:lastRenderedPageBreak/>
        <w:t>3&gt;</w:t>
      </w:r>
      <w:r w:rsidRPr="00242A80">
        <w:rPr>
          <w:color w:val="FF0000"/>
          <w:u w:val="single"/>
        </w:rPr>
        <w:tab/>
      </w:r>
      <w:r w:rsidRPr="002B51CA">
        <w:rPr>
          <w:color w:val="FF0000"/>
          <w:u w:val="single"/>
        </w:rPr>
        <w:t xml:space="preserve">set </w:t>
      </w:r>
      <w:proofErr w:type="spellStart"/>
      <w:r w:rsidRPr="002B51CA">
        <w:rPr>
          <w:i/>
          <w:color w:val="FF0000"/>
          <w:u w:val="single"/>
        </w:rPr>
        <w:t>freqListdedicated</w:t>
      </w:r>
      <w:proofErr w:type="spellEnd"/>
      <w:r w:rsidRPr="00242A80">
        <w:rPr>
          <w:color w:val="FF0000"/>
          <w:u w:val="single"/>
        </w:rPr>
        <w:t xml:space="preserve"> </w:t>
      </w:r>
      <w:r w:rsidRPr="002B51CA">
        <w:rPr>
          <w:color w:val="FF0000"/>
          <w:u w:val="single"/>
        </w:rPr>
        <w:t>to TRUE;</w:t>
      </w:r>
    </w:p>
    <w:p w:rsidR="00242A80" w:rsidRPr="00242A80" w:rsidRDefault="00242A80" w:rsidP="00242A80">
      <w:pPr>
        <w:ind w:left="851" w:hanging="284"/>
      </w:pPr>
      <w:r w:rsidRPr="00242A80">
        <w:t>2&gt;</w:t>
      </w:r>
      <w:r w:rsidRPr="00242A80">
        <w:tab/>
        <w:t xml:space="preserve">if the </w:t>
      </w:r>
      <w:proofErr w:type="spellStart"/>
      <w:r w:rsidRPr="00242A80">
        <w:rPr>
          <w:i/>
        </w:rPr>
        <w:t>measIdleConfig</w:t>
      </w:r>
      <w:proofErr w:type="spellEnd"/>
      <w:r w:rsidRPr="00242A80">
        <w:t xml:space="preserve"> contains </w:t>
      </w:r>
      <w:proofErr w:type="spellStart"/>
      <w:r w:rsidRPr="00242A80">
        <w:rPr>
          <w:i/>
        </w:rPr>
        <w:t>measIdleCarrierListNR</w:t>
      </w:r>
      <w:proofErr w:type="spellEnd"/>
      <w:r w:rsidRPr="00242A80">
        <w:t>:</w:t>
      </w:r>
    </w:p>
    <w:p w:rsidR="00242A80" w:rsidRPr="00242A80" w:rsidRDefault="00242A80" w:rsidP="00242A80">
      <w:pPr>
        <w:ind w:left="1135" w:hanging="284"/>
      </w:pPr>
      <w:r w:rsidRPr="00242A80">
        <w:t>3&gt;</w:t>
      </w:r>
      <w:r w:rsidRPr="00242A80">
        <w:tab/>
        <w:t xml:space="preserve">store the received </w:t>
      </w:r>
      <w:proofErr w:type="spellStart"/>
      <w:r w:rsidRPr="00242A80">
        <w:rPr>
          <w:i/>
        </w:rPr>
        <w:t>measIdleCarrierListNR</w:t>
      </w:r>
      <w:proofErr w:type="spellEnd"/>
      <w:r w:rsidRPr="00242A80">
        <w:t xml:space="preserve"> in </w:t>
      </w:r>
      <w:proofErr w:type="spellStart"/>
      <w:r w:rsidRPr="00242A80">
        <w:rPr>
          <w:i/>
        </w:rPr>
        <w:t>VarMeasIdleConfig</w:t>
      </w:r>
      <w:proofErr w:type="spellEnd"/>
      <w:r w:rsidRPr="00242A80">
        <w:t>;</w:t>
      </w:r>
    </w:p>
    <w:p w:rsidR="002B51CA" w:rsidRPr="002B51CA" w:rsidRDefault="002B51CA" w:rsidP="002B51CA">
      <w:pPr>
        <w:ind w:left="1135" w:hanging="284"/>
        <w:rPr>
          <w:color w:val="FF0000"/>
          <w:u w:val="single"/>
        </w:rPr>
      </w:pPr>
      <w:r w:rsidRPr="00242A80">
        <w:rPr>
          <w:color w:val="FF0000"/>
          <w:u w:val="single"/>
        </w:rPr>
        <w:t>3&gt;</w:t>
      </w:r>
      <w:r w:rsidRPr="00242A80">
        <w:rPr>
          <w:color w:val="FF0000"/>
          <w:u w:val="single"/>
        </w:rPr>
        <w:tab/>
      </w:r>
      <w:r w:rsidRPr="002B51CA">
        <w:rPr>
          <w:color w:val="FF0000"/>
          <w:u w:val="single"/>
        </w:rPr>
        <w:t xml:space="preserve">set </w:t>
      </w:r>
      <w:proofErr w:type="spellStart"/>
      <w:r w:rsidRPr="002B51CA">
        <w:rPr>
          <w:i/>
          <w:color w:val="FF0000"/>
          <w:u w:val="single"/>
        </w:rPr>
        <w:t>freqListdedicated</w:t>
      </w:r>
      <w:proofErr w:type="spellEnd"/>
      <w:r w:rsidRPr="00242A80">
        <w:rPr>
          <w:color w:val="FF0000"/>
          <w:u w:val="single"/>
        </w:rPr>
        <w:t xml:space="preserve"> </w:t>
      </w:r>
      <w:r w:rsidRPr="002B51CA">
        <w:rPr>
          <w:color w:val="FF0000"/>
          <w:u w:val="single"/>
        </w:rPr>
        <w:t>to TRUE;</w:t>
      </w:r>
    </w:p>
    <w:p w:rsidR="00242A80" w:rsidRPr="00242A80" w:rsidRDefault="00242A80" w:rsidP="00242A80">
      <w:pPr>
        <w:ind w:left="851" w:hanging="284"/>
      </w:pPr>
      <w:r w:rsidRPr="00242A80">
        <w:t>2&gt;</w:t>
      </w:r>
      <w:r w:rsidRPr="00242A80">
        <w:tab/>
        <w:t xml:space="preserve">if the </w:t>
      </w:r>
      <w:proofErr w:type="spellStart"/>
      <w:r w:rsidRPr="00242A80">
        <w:rPr>
          <w:i/>
        </w:rPr>
        <w:t>measIdleConfig</w:t>
      </w:r>
      <w:proofErr w:type="spellEnd"/>
      <w:r w:rsidRPr="00242A80">
        <w:t xml:space="preserve"> contains </w:t>
      </w:r>
      <w:proofErr w:type="spellStart"/>
      <w:r w:rsidRPr="00242A80">
        <w:rPr>
          <w:i/>
        </w:rPr>
        <w:t>validityAreaList</w:t>
      </w:r>
      <w:proofErr w:type="spellEnd"/>
      <w:r w:rsidRPr="00242A80">
        <w:t>:</w:t>
      </w:r>
    </w:p>
    <w:p w:rsidR="00242A80" w:rsidRPr="00242A80" w:rsidRDefault="00242A80" w:rsidP="00242A80">
      <w:pPr>
        <w:ind w:left="1135" w:hanging="284"/>
      </w:pPr>
      <w:r w:rsidRPr="00242A80">
        <w:t>3&gt;</w:t>
      </w:r>
      <w:r w:rsidRPr="00242A80">
        <w:tab/>
        <w:t xml:space="preserve">store the received </w:t>
      </w:r>
      <w:proofErr w:type="spellStart"/>
      <w:r w:rsidRPr="00242A80">
        <w:rPr>
          <w:i/>
        </w:rPr>
        <w:t>validityAreaList</w:t>
      </w:r>
      <w:proofErr w:type="spellEnd"/>
      <w:r w:rsidRPr="00242A80">
        <w:t xml:space="preserve"> in </w:t>
      </w:r>
      <w:proofErr w:type="spellStart"/>
      <w:r w:rsidRPr="00242A80">
        <w:rPr>
          <w:i/>
        </w:rPr>
        <w:t>VarMeasIdleConfig</w:t>
      </w:r>
      <w:proofErr w:type="spellEnd"/>
      <w:r w:rsidRPr="00242A80">
        <w:t>;</w:t>
      </w:r>
    </w:p>
    <w:p w:rsidR="00242A80" w:rsidRPr="00242A80" w:rsidRDefault="00242A80" w:rsidP="00242A80">
      <w:pPr>
        <w:ind w:left="851" w:hanging="284"/>
      </w:pPr>
      <w:r w:rsidRPr="00242A80">
        <w:t>2&gt;</w:t>
      </w:r>
      <w:r w:rsidRPr="00242A80">
        <w:tab/>
        <w:t>start performing idle/inactive measurements as</w:t>
      </w:r>
      <w:r w:rsidRPr="00242A80">
        <w:rPr>
          <w:i/>
        </w:rPr>
        <w:t xml:space="preserve"> </w:t>
      </w:r>
      <w:r w:rsidRPr="00242A80">
        <w:t>specified in</w:t>
      </w:r>
      <w:r w:rsidRPr="00242A80">
        <w:rPr>
          <w:i/>
        </w:rPr>
        <w:t xml:space="preserve"> </w:t>
      </w:r>
      <w:r w:rsidRPr="00242A80">
        <w:t>5.6.20;</w:t>
      </w:r>
    </w:p>
    <w:p w:rsidR="00175832" w:rsidRPr="00175832" w:rsidRDefault="00175832" w:rsidP="00175832">
      <w:pPr>
        <w:keepNext/>
        <w:keepLines/>
        <w:spacing w:before="120"/>
        <w:outlineLvl w:val="3"/>
        <w:rPr>
          <w:rFonts w:ascii="Arial" w:eastAsia="SimSun" w:hAnsi="Arial"/>
          <w:sz w:val="24"/>
        </w:rPr>
      </w:pPr>
      <w:r w:rsidRPr="00175832">
        <w:rPr>
          <w:rFonts w:ascii="Arial" w:eastAsia="SimSun" w:hAnsi="Arial"/>
          <w:sz w:val="24"/>
        </w:rPr>
        <w:t>5.7</w:t>
      </w:r>
      <w:proofErr w:type="gramStart"/>
      <w:r w:rsidRPr="00175832">
        <w:rPr>
          <w:rFonts w:ascii="Arial" w:eastAsia="SimSun" w:hAnsi="Arial"/>
          <w:sz w:val="24"/>
        </w:rPr>
        <w:t>.x.2</w:t>
      </w:r>
      <w:proofErr w:type="gramEnd"/>
      <w:r w:rsidRPr="00175832">
        <w:rPr>
          <w:rFonts w:ascii="Arial" w:eastAsia="SimSun" w:hAnsi="Arial"/>
          <w:sz w:val="24"/>
        </w:rPr>
        <w:tab/>
        <w:t>Measurement configuration</w:t>
      </w:r>
    </w:p>
    <w:p w:rsidR="00175832" w:rsidRDefault="00175832" w:rsidP="00175832">
      <w:pPr>
        <w:rPr>
          <w:lang w:eastAsia="ko-KR"/>
        </w:rPr>
      </w:pPr>
      <w:r>
        <w:rPr>
          <w:lang w:eastAsia="ko-KR"/>
        </w:rPr>
        <w:t>&lt;Irrelevant parts omitted&gt;</w:t>
      </w:r>
    </w:p>
    <w:p w:rsidR="002B51CA" w:rsidRPr="002B51CA" w:rsidRDefault="002B51CA" w:rsidP="002B51CA">
      <w:pPr>
        <w:ind w:left="568" w:hanging="284"/>
        <w:rPr>
          <w:rFonts w:eastAsia="SimSun"/>
          <w:lang w:eastAsia="zh-CN"/>
        </w:rPr>
      </w:pPr>
      <w:r w:rsidRPr="002B51CA">
        <w:rPr>
          <w:rFonts w:eastAsia="SimSun"/>
          <w:lang w:val="en-US"/>
        </w:rPr>
        <w:t xml:space="preserve">1&gt; if </w:t>
      </w:r>
      <w:proofErr w:type="spellStart"/>
      <w:r w:rsidRPr="002B51CA">
        <w:rPr>
          <w:i/>
          <w:color w:val="FF0000"/>
          <w:u w:val="single"/>
        </w:rPr>
        <w:t>freqListdedicated</w:t>
      </w:r>
      <w:proofErr w:type="spellEnd"/>
      <w:r w:rsidRPr="00242A80">
        <w:rPr>
          <w:color w:val="FF0000"/>
          <w:u w:val="single"/>
        </w:rPr>
        <w:t xml:space="preserve"> </w:t>
      </w:r>
      <w:r>
        <w:rPr>
          <w:color w:val="FF0000"/>
          <w:u w:val="single"/>
        </w:rPr>
        <w:t xml:space="preserve">in </w:t>
      </w:r>
      <w:proofErr w:type="spellStart"/>
      <w:r w:rsidRPr="002B51CA">
        <w:rPr>
          <w:rFonts w:eastAsia="SimSun"/>
          <w:i/>
          <w:iCs/>
        </w:rPr>
        <w:t>VarMeasIdleConfig</w:t>
      </w:r>
      <w:proofErr w:type="spellEnd"/>
      <w:r w:rsidRPr="002B51CA">
        <w:rPr>
          <w:rFonts w:eastAsia="SimSun"/>
        </w:rPr>
        <w:t xml:space="preserve"> </w:t>
      </w:r>
      <w:r>
        <w:rPr>
          <w:rFonts w:eastAsia="SimSun"/>
        </w:rPr>
        <w:t xml:space="preserve">is set to </w:t>
      </w:r>
      <w:proofErr w:type="gramStart"/>
      <w:r>
        <w:rPr>
          <w:rFonts w:eastAsia="SimSun"/>
        </w:rPr>
        <w:t>FALSE</w:t>
      </w:r>
      <w:r w:rsidRPr="002B51CA">
        <w:rPr>
          <w:rFonts w:eastAsia="SimSun"/>
        </w:rPr>
        <w:t xml:space="preserve"> </w:t>
      </w:r>
      <w:r w:rsidRPr="002B51CA">
        <w:rPr>
          <w:rFonts w:eastAsia="SimSun"/>
          <w:lang w:eastAsia="zh-CN"/>
        </w:rPr>
        <w:t>:</w:t>
      </w:r>
      <w:proofErr w:type="gramEnd"/>
    </w:p>
    <w:p w:rsidR="002B51CA" w:rsidRDefault="00175832" w:rsidP="00516B06">
      <w:pPr>
        <w:rPr>
          <w:lang w:eastAsia="ko-KR"/>
        </w:rPr>
      </w:pPr>
      <w:r>
        <w:rPr>
          <w:lang w:eastAsia="ko-KR"/>
        </w:rPr>
        <w:t>Altogether we propose:</w:t>
      </w:r>
    </w:p>
    <w:p w:rsidR="002B51CA" w:rsidRDefault="002B51CA" w:rsidP="002B51CA">
      <w:pPr>
        <w:ind w:left="1134" w:hanging="1134"/>
        <w:rPr>
          <w:rFonts w:ascii="Arial" w:hAnsi="Arial" w:cs="Arial"/>
          <w:b/>
          <w:lang w:eastAsia="ko-KR"/>
        </w:rPr>
      </w:pPr>
      <w:r w:rsidRPr="002924F6">
        <w:rPr>
          <w:rFonts w:ascii="Arial" w:hAnsi="Arial" w:cs="Arial"/>
          <w:b/>
          <w:lang w:eastAsia="ko-KR"/>
        </w:rPr>
        <w:t xml:space="preserve">Proposal </w:t>
      </w:r>
      <w:r w:rsidR="00175832">
        <w:rPr>
          <w:rFonts w:ascii="Arial" w:hAnsi="Arial" w:cs="Arial"/>
          <w:b/>
          <w:lang w:eastAsia="ko-KR"/>
        </w:rPr>
        <w:t>4</w:t>
      </w:r>
      <w:r w:rsidRPr="002924F6">
        <w:rPr>
          <w:rFonts w:ascii="Arial" w:hAnsi="Arial" w:cs="Arial"/>
          <w:b/>
          <w:lang w:eastAsia="ko-KR"/>
        </w:rPr>
        <w:tab/>
      </w:r>
      <w:r>
        <w:rPr>
          <w:rFonts w:ascii="Arial" w:hAnsi="Arial" w:cs="Arial"/>
          <w:b/>
          <w:lang w:eastAsia="ko-KR"/>
        </w:rPr>
        <w:t xml:space="preserve">RAN2 is requested to select one option to capture the previous agreement regarding selection of the frequency list </w:t>
      </w:r>
    </w:p>
    <w:p w:rsidR="00242A80" w:rsidRPr="00516B06" w:rsidRDefault="00242A80" w:rsidP="00516B06">
      <w:pPr>
        <w:rPr>
          <w:lang w:eastAsia="ko-KR"/>
        </w:rPr>
      </w:pPr>
    </w:p>
    <w:p w:rsidR="00516B06" w:rsidRDefault="00175832" w:rsidP="00516B06">
      <w:pPr>
        <w:pStyle w:val="Heading1"/>
        <w:rPr>
          <w:lang w:eastAsia="ko-KR"/>
        </w:rPr>
      </w:pPr>
      <w:r>
        <w:rPr>
          <w:lang w:eastAsia="ko-KR"/>
        </w:rPr>
        <w:t xml:space="preserve">Discussed during e-mail, but general </w:t>
      </w:r>
      <w:r w:rsidR="00516B06">
        <w:rPr>
          <w:lang w:eastAsia="ko-KR"/>
        </w:rPr>
        <w:t>ASN.1 aspects</w:t>
      </w:r>
    </w:p>
    <w:p w:rsidR="00B12373" w:rsidRDefault="00B12373" w:rsidP="00B12373">
      <w:pPr>
        <w:rPr>
          <w:rFonts w:ascii="Arial" w:hAnsi="Arial" w:cs="Arial"/>
        </w:rPr>
      </w:pPr>
      <w:r>
        <w:rPr>
          <w:rFonts w:ascii="Arial" w:hAnsi="Arial" w:cs="Arial"/>
        </w:rPr>
        <w:t>This section concerns aspects discussed the RAN2 e-mail that we think are more general ASN.1 review aspects.</w:t>
      </w:r>
    </w:p>
    <w:p w:rsidR="002F6C54" w:rsidRPr="000C0D05" w:rsidRDefault="002F6C54" w:rsidP="000C0D05">
      <w:pPr>
        <w:pStyle w:val="Heading2"/>
        <w:rPr>
          <w:rFonts w:cs="Arial"/>
        </w:rPr>
      </w:pPr>
      <w:r w:rsidRPr="000C0D05">
        <w:rPr>
          <w:rFonts w:cs="Arial"/>
        </w:rPr>
        <w:t>Need code</w:t>
      </w:r>
    </w:p>
    <w:p w:rsidR="00B12373" w:rsidRDefault="00B12373" w:rsidP="00B12373">
      <w:pPr>
        <w:rPr>
          <w:rFonts w:ascii="Arial" w:hAnsi="Arial" w:cs="Arial"/>
        </w:rPr>
      </w:pPr>
      <w:r>
        <w:rPr>
          <w:rFonts w:ascii="Arial" w:hAnsi="Arial" w:cs="Arial"/>
        </w:rPr>
        <w:t xml:space="preserve">RAN2 previously discussed how to handle cases when procedure or field description specifies some details when the field is </w:t>
      </w:r>
      <w:r w:rsidRPr="00B12373">
        <w:rPr>
          <w:rFonts w:ascii="Arial" w:hAnsi="Arial" w:cs="Arial"/>
          <w:i/>
        </w:rPr>
        <w:t>not configured</w:t>
      </w:r>
      <w:r>
        <w:rPr>
          <w:rFonts w:ascii="Arial" w:hAnsi="Arial" w:cs="Arial"/>
        </w:rPr>
        <w:t xml:space="preserve"> which we think is clearly something different from the case the field in not received. I</w:t>
      </w:r>
      <w:r w:rsidR="00951B75">
        <w:rPr>
          <w:rFonts w:ascii="Arial" w:hAnsi="Arial" w:cs="Arial"/>
        </w:rPr>
        <w:t>n the table below we try to illustrate the difference by showing a sequence of events for two cases.</w:t>
      </w:r>
    </w:p>
    <w:tbl>
      <w:tblPr>
        <w:tblStyle w:val="TableGrid"/>
        <w:tblW w:w="9378" w:type="dxa"/>
        <w:tblLook w:val="04A0" w:firstRow="1" w:lastRow="0" w:firstColumn="1" w:lastColumn="0" w:noHBand="0" w:noVBand="1"/>
      </w:tblPr>
      <w:tblGrid>
        <w:gridCol w:w="2178"/>
        <w:gridCol w:w="3780"/>
        <w:gridCol w:w="3420"/>
      </w:tblGrid>
      <w:tr w:rsidR="00B715F8" w:rsidTr="00B715F8">
        <w:tc>
          <w:tcPr>
            <w:tcW w:w="2178" w:type="dxa"/>
          </w:tcPr>
          <w:p w:rsidR="00B715F8" w:rsidRDefault="00B715F8" w:rsidP="00951B75">
            <w:pPr>
              <w:spacing w:after="60"/>
              <w:rPr>
                <w:rFonts w:ascii="Arial" w:hAnsi="Arial" w:cs="Arial"/>
              </w:rPr>
            </w:pPr>
            <w:r>
              <w:rPr>
                <w:rFonts w:ascii="Arial" w:hAnsi="Arial" w:cs="Arial"/>
              </w:rPr>
              <w:t>Event</w:t>
            </w:r>
          </w:p>
        </w:tc>
        <w:tc>
          <w:tcPr>
            <w:tcW w:w="7200" w:type="dxa"/>
            <w:gridSpan w:val="2"/>
          </w:tcPr>
          <w:p w:rsidR="00B715F8" w:rsidRDefault="00B715F8" w:rsidP="00951B75">
            <w:pPr>
              <w:spacing w:after="60"/>
              <w:rPr>
                <w:rFonts w:ascii="Arial" w:hAnsi="Arial" w:cs="Arial"/>
              </w:rPr>
            </w:pPr>
            <w:r>
              <w:rPr>
                <w:rFonts w:ascii="Arial" w:hAnsi="Arial" w:cs="Arial"/>
              </w:rPr>
              <w:t>Action related to presence/ absence of field in message/ IE</w:t>
            </w:r>
          </w:p>
        </w:tc>
      </w:tr>
      <w:tr w:rsidR="00B715F8" w:rsidTr="00B715F8">
        <w:tc>
          <w:tcPr>
            <w:tcW w:w="2178" w:type="dxa"/>
          </w:tcPr>
          <w:p w:rsidR="00B715F8" w:rsidRDefault="00B715F8" w:rsidP="00951B75">
            <w:pPr>
              <w:spacing w:after="60"/>
              <w:rPr>
                <w:rFonts w:ascii="Arial" w:hAnsi="Arial" w:cs="Arial"/>
              </w:rPr>
            </w:pPr>
          </w:p>
        </w:tc>
        <w:tc>
          <w:tcPr>
            <w:tcW w:w="3780" w:type="dxa"/>
          </w:tcPr>
          <w:p w:rsidR="00B715F8" w:rsidRDefault="00B715F8" w:rsidP="00951B75">
            <w:pPr>
              <w:spacing w:after="60"/>
              <w:rPr>
                <w:rFonts w:ascii="Arial" w:hAnsi="Arial" w:cs="Arial"/>
              </w:rPr>
            </w:pPr>
            <w:r>
              <w:rPr>
                <w:rFonts w:ascii="Arial" w:hAnsi="Arial" w:cs="Arial"/>
              </w:rPr>
              <w:t>Case 1: Optional, Need X</w:t>
            </w:r>
          </w:p>
        </w:tc>
        <w:tc>
          <w:tcPr>
            <w:tcW w:w="3420" w:type="dxa"/>
          </w:tcPr>
          <w:p w:rsidR="00B715F8" w:rsidRDefault="00B715F8" w:rsidP="00951B75">
            <w:pPr>
              <w:spacing w:after="60"/>
              <w:rPr>
                <w:rFonts w:ascii="Arial" w:hAnsi="Arial" w:cs="Arial"/>
              </w:rPr>
            </w:pPr>
            <w:r>
              <w:rPr>
                <w:rFonts w:ascii="Arial" w:hAnsi="Arial" w:cs="Arial"/>
              </w:rPr>
              <w:t xml:space="preserve">Case 2: </w:t>
            </w:r>
            <w:proofErr w:type="spellStart"/>
            <w:r>
              <w:rPr>
                <w:rFonts w:ascii="Arial" w:hAnsi="Arial" w:cs="Arial"/>
              </w:rPr>
              <w:t>SetupRelase</w:t>
            </w:r>
            <w:proofErr w:type="spellEnd"/>
            <w:r>
              <w:rPr>
                <w:rFonts w:ascii="Arial" w:hAnsi="Arial" w:cs="Arial"/>
              </w:rPr>
              <w:t xml:space="preserve"> with need M</w:t>
            </w:r>
          </w:p>
        </w:tc>
      </w:tr>
      <w:tr w:rsidR="00B715F8" w:rsidTr="00B715F8">
        <w:tc>
          <w:tcPr>
            <w:tcW w:w="2178" w:type="dxa"/>
          </w:tcPr>
          <w:p w:rsidR="00B715F8" w:rsidRDefault="00B715F8" w:rsidP="00951B75">
            <w:pPr>
              <w:spacing w:after="0"/>
              <w:rPr>
                <w:rFonts w:ascii="Arial" w:hAnsi="Arial" w:cs="Arial"/>
              </w:rPr>
            </w:pPr>
            <w:r>
              <w:rPr>
                <w:rFonts w:ascii="Arial" w:hAnsi="Arial" w:cs="Arial"/>
              </w:rPr>
              <w:t>Absent upon initially setup</w:t>
            </w:r>
          </w:p>
        </w:tc>
        <w:tc>
          <w:tcPr>
            <w:tcW w:w="3780" w:type="dxa"/>
          </w:tcPr>
          <w:p w:rsidR="00B715F8" w:rsidRDefault="00B715F8" w:rsidP="00951B75">
            <w:pPr>
              <w:spacing w:after="0"/>
              <w:rPr>
                <w:rFonts w:ascii="Arial" w:hAnsi="Arial" w:cs="Arial"/>
              </w:rPr>
            </w:pPr>
            <w:r>
              <w:rPr>
                <w:rFonts w:ascii="Arial" w:hAnsi="Arial" w:cs="Arial"/>
              </w:rPr>
              <w:t>No action related to absence of field (behave as specified if not configured)</w:t>
            </w:r>
          </w:p>
        </w:tc>
        <w:tc>
          <w:tcPr>
            <w:tcW w:w="3420" w:type="dxa"/>
          </w:tcPr>
          <w:p w:rsidR="00B715F8" w:rsidRDefault="00B715F8" w:rsidP="00951B75">
            <w:pPr>
              <w:spacing w:after="0"/>
              <w:rPr>
                <w:rFonts w:ascii="Arial" w:hAnsi="Arial" w:cs="Arial"/>
              </w:rPr>
            </w:pPr>
            <w:r>
              <w:rPr>
                <w:rFonts w:ascii="Arial" w:hAnsi="Arial" w:cs="Arial"/>
              </w:rPr>
              <w:t>As for case 1</w:t>
            </w:r>
          </w:p>
        </w:tc>
      </w:tr>
      <w:tr w:rsidR="00B715F8" w:rsidTr="00B715F8">
        <w:tc>
          <w:tcPr>
            <w:tcW w:w="2178" w:type="dxa"/>
          </w:tcPr>
          <w:p w:rsidR="00B715F8" w:rsidRDefault="00B715F8" w:rsidP="00951B75">
            <w:pPr>
              <w:spacing w:after="0"/>
              <w:rPr>
                <w:rFonts w:ascii="Arial" w:hAnsi="Arial" w:cs="Arial"/>
              </w:rPr>
            </w:pPr>
            <w:r>
              <w:rPr>
                <w:rFonts w:ascii="Arial" w:hAnsi="Arial" w:cs="Arial"/>
              </w:rPr>
              <w:t>Configuration of field/ feature</w:t>
            </w:r>
          </w:p>
        </w:tc>
        <w:tc>
          <w:tcPr>
            <w:tcW w:w="3780" w:type="dxa"/>
          </w:tcPr>
          <w:p w:rsidR="00B715F8" w:rsidRDefault="00B715F8" w:rsidP="00951B75">
            <w:pPr>
              <w:spacing w:after="0"/>
              <w:rPr>
                <w:rFonts w:ascii="Arial" w:hAnsi="Arial" w:cs="Arial"/>
              </w:rPr>
            </w:pPr>
            <w:r>
              <w:rPr>
                <w:rFonts w:ascii="Arial" w:hAnsi="Arial" w:cs="Arial"/>
              </w:rPr>
              <w:t>Store and use signalled value</w:t>
            </w:r>
          </w:p>
        </w:tc>
        <w:tc>
          <w:tcPr>
            <w:tcW w:w="3420" w:type="dxa"/>
          </w:tcPr>
          <w:p w:rsidR="00B715F8" w:rsidRDefault="00B715F8" w:rsidP="00951B75">
            <w:pPr>
              <w:spacing w:after="0"/>
              <w:rPr>
                <w:rFonts w:ascii="Arial" w:hAnsi="Arial" w:cs="Arial"/>
              </w:rPr>
            </w:pPr>
            <w:r>
              <w:rPr>
                <w:rFonts w:ascii="Arial" w:hAnsi="Arial" w:cs="Arial"/>
              </w:rPr>
              <w:t>As for case 1</w:t>
            </w:r>
          </w:p>
        </w:tc>
      </w:tr>
      <w:tr w:rsidR="00B715F8" w:rsidTr="00B715F8">
        <w:tc>
          <w:tcPr>
            <w:tcW w:w="2178" w:type="dxa"/>
          </w:tcPr>
          <w:p w:rsidR="00B715F8" w:rsidRDefault="00B715F8" w:rsidP="00951B75">
            <w:pPr>
              <w:spacing w:after="0"/>
              <w:rPr>
                <w:rFonts w:ascii="Arial" w:hAnsi="Arial" w:cs="Arial"/>
              </w:rPr>
            </w:pPr>
            <w:r>
              <w:rPr>
                <w:rFonts w:ascii="Arial" w:hAnsi="Arial" w:cs="Arial"/>
              </w:rPr>
              <w:t>Absent in subsequent reconfiguration</w:t>
            </w:r>
          </w:p>
        </w:tc>
        <w:tc>
          <w:tcPr>
            <w:tcW w:w="3780" w:type="dxa"/>
          </w:tcPr>
          <w:p w:rsidR="00B715F8" w:rsidRDefault="00B715F8" w:rsidP="00951B75">
            <w:pPr>
              <w:spacing w:after="0"/>
              <w:rPr>
                <w:rFonts w:ascii="Arial" w:hAnsi="Arial" w:cs="Arial"/>
              </w:rPr>
            </w:pPr>
            <w:r>
              <w:rPr>
                <w:rFonts w:ascii="Arial" w:hAnsi="Arial" w:cs="Arial"/>
              </w:rPr>
              <w:t>Release signalled value (and revert back to behaviour if not configured)</w:t>
            </w:r>
          </w:p>
        </w:tc>
        <w:tc>
          <w:tcPr>
            <w:tcW w:w="3420" w:type="dxa"/>
          </w:tcPr>
          <w:p w:rsidR="00B715F8" w:rsidRDefault="00B715F8" w:rsidP="00951B75">
            <w:pPr>
              <w:spacing w:after="0"/>
              <w:rPr>
                <w:rFonts w:ascii="Arial" w:hAnsi="Arial" w:cs="Arial"/>
              </w:rPr>
            </w:pPr>
            <w:r>
              <w:rPr>
                <w:rFonts w:ascii="Arial" w:hAnsi="Arial" w:cs="Arial"/>
              </w:rPr>
              <w:t>Keep existing value</w:t>
            </w:r>
          </w:p>
        </w:tc>
      </w:tr>
      <w:tr w:rsidR="00951B75" w:rsidTr="00B715F8">
        <w:tc>
          <w:tcPr>
            <w:tcW w:w="2178" w:type="dxa"/>
          </w:tcPr>
          <w:p w:rsidR="00951B75" w:rsidRDefault="00951B75" w:rsidP="00951B75">
            <w:pPr>
              <w:spacing w:after="0"/>
              <w:rPr>
                <w:rFonts w:ascii="Arial" w:hAnsi="Arial" w:cs="Arial"/>
              </w:rPr>
            </w:pPr>
            <w:r>
              <w:rPr>
                <w:rFonts w:ascii="Arial" w:hAnsi="Arial" w:cs="Arial"/>
              </w:rPr>
              <w:t>Set to release in subsequent reconfiguration</w:t>
            </w:r>
          </w:p>
        </w:tc>
        <w:tc>
          <w:tcPr>
            <w:tcW w:w="3780" w:type="dxa"/>
          </w:tcPr>
          <w:p w:rsidR="00951B75" w:rsidRDefault="00951B75" w:rsidP="00951B75">
            <w:pPr>
              <w:spacing w:after="0"/>
              <w:rPr>
                <w:rFonts w:ascii="Arial" w:hAnsi="Arial" w:cs="Arial"/>
              </w:rPr>
            </w:pPr>
            <w:r>
              <w:rPr>
                <w:rFonts w:ascii="Arial" w:hAnsi="Arial" w:cs="Arial"/>
              </w:rPr>
              <w:t xml:space="preserve">Not </w:t>
            </w:r>
            <w:proofErr w:type="spellStart"/>
            <w:r>
              <w:rPr>
                <w:rFonts w:ascii="Arial" w:hAnsi="Arial" w:cs="Arial"/>
              </w:rPr>
              <w:t>applicalbe</w:t>
            </w:r>
            <w:proofErr w:type="spellEnd"/>
          </w:p>
        </w:tc>
        <w:tc>
          <w:tcPr>
            <w:tcW w:w="3420" w:type="dxa"/>
          </w:tcPr>
          <w:p w:rsidR="00951B75" w:rsidRDefault="00951B75" w:rsidP="00951B75">
            <w:pPr>
              <w:spacing w:after="0"/>
              <w:rPr>
                <w:rFonts w:ascii="Arial" w:hAnsi="Arial" w:cs="Arial"/>
              </w:rPr>
            </w:pPr>
            <w:r>
              <w:rPr>
                <w:rFonts w:ascii="Arial" w:hAnsi="Arial" w:cs="Arial"/>
              </w:rPr>
              <w:t>Release signalled value (and revert back to behaviour if not configured)</w:t>
            </w:r>
          </w:p>
        </w:tc>
      </w:tr>
    </w:tbl>
    <w:p w:rsidR="00B12373" w:rsidRDefault="00B12373" w:rsidP="00B12373">
      <w:pPr>
        <w:rPr>
          <w:rFonts w:ascii="Arial" w:hAnsi="Arial" w:cs="Arial"/>
        </w:rPr>
      </w:pPr>
    </w:p>
    <w:p w:rsidR="00951B75" w:rsidRDefault="00951B75" w:rsidP="00B12373">
      <w:pPr>
        <w:rPr>
          <w:rFonts w:ascii="Arial" w:hAnsi="Arial" w:cs="Arial"/>
        </w:rPr>
      </w:pPr>
      <w:r>
        <w:rPr>
          <w:rFonts w:ascii="Arial" w:hAnsi="Arial" w:cs="Arial"/>
        </w:rPr>
        <w:t xml:space="preserve">For fields that are clearly one-shot there is no real issue, but we think it preferable to specify the </w:t>
      </w:r>
      <w:proofErr w:type="spellStart"/>
      <w:r>
        <w:rPr>
          <w:rFonts w:ascii="Arial" w:hAnsi="Arial" w:cs="Arial"/>
        </w:rPr>
        <w:t>behavious</w:t>
      </w:r>
      <w:proofErr w:type="spellEnd"/>
      <w:r>
        <w:rPr>
          <w:rFonts w:ascii="Arial" w:hAnsi="Arial" w:cs="Arial"/>
        </w:rPr>
        <w:t xml:space="preserve"> upon not configured in the same way across all different cases. Altogether we thus propose:</w:t>
      </w:r>
    </w:p>
    <w:p w:rsidR="00951B75" w:rsidRDefault="00951B75" w:rsidP="00951B75">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5</w:t>
      </w:r>
      <w:r w:rsidRPr="002924F6">
        <w:rPr>
          <w:rFonts w:ascii="Arial" w:hAnsi="Arial" w:cs="Arial"/>
          <w:b/>
          <w:lang w:eastAsia="ko-KR"/>
        </w:rPr>
        <w:tab/>
      </w:r>
      <w:r>
        <w:rPr>
          <w:rFonts w:ascii="Arial" w:hAnsi="Arial" w:cs="Arial"/>
          <w:b/>
          <w:lang w:eastAsia="ko-KR"/>
        </w:rPr>
        <w:t>For all cases introduced in R16, specify the UE behaviour if a field is not configured by statements in the field description i.e. do not use need S for this purpose (i.e. use need R/ need M to clarify whether delta signalling applies)</w:t>
      </w:r>
    </w:p>
    <w:p w:rsidR="0027261E" w:rsidRDefault="0027261E" w:rsidP="000D5605">
      <w:pPr>
        <w:rPr>
          <w:lang w:eastAsia="ko-KR"/>
        </w:rPr>
      </w:pPr>
    </w:p>
    <w:p w:rsidR="00951B75" w:rsidRPr="000C0D05" w:rsidRDefault="000C0D05" w:rsidP="000C0D05">
      <w:pPr>
        <w:pStyle w:val="Heading2"/>
        <w:rPr>
          <w:rFonts w:cs="Arial"/>
        </w:rPr>
      </w:pPr>
      <w:r w:rsidRPr="000C0D05">
        <w:rPr>
          <w:rFonts w:cs="Arial"/>
        </w:rPr>
        <w:t>By default use non-critical e</w:t>
      </w:r>
      <w:r w:rsidR="00951B75" w:rsidRPr="000C0D05">
        <w:rPr>
          <w:rFonts w:cs="Arial"/>
        </w:rPr>
        <w:t>xtension</w:t>
      </w:r>
      <w:r w:rsidRPr="000C0D05">
        <w:rPr>
          <w:rFonts w:cs="Arial"/>
        </w:rPr>
        <w:t xml:space="preserve">s mechanism (for </w:t>
      </w:r>
      <w:proofErr w:type="spellStart"/>
      <w:r w:rsidRPr="000C0D05">
        <w:rPr>
          <w:rFonts w:cs="Arial"/>
        </w:rPr>
        <w:t>reporing</w:t>
      </w:r>
      <w:proofErr w:type="spellEnd"/>
      <w:r w:rsidRPr="000C0D05">
        <w:rPr>
          <w:rFonts w:cs="Arial"/>
        </w:rPr>
        <w:t xml:space="preserve"> additional carriers in LTE)</w:t>
      </w:r>
    </w:p>
    <w:p w:rsidR="00B715F8" w:rsidRDefault="00951B75" w:rsidP="00951B75">
      <w:pPr>
        <w:rPr>
          <w:rFonts w:ascii="Arial" w:hAnsi="Arial" w:cs="Arial"/>
        </w:rPr>
      </w:pPr>
      <w:r>
        <w:rPr>
          <w:rFonts w:ascii="Arial" w:hAnsi="Arial" w:cs="Arial"/>
        </w:rPr>
        <w:t xml:space="preserve">We think RAN2 agreed that by default the non-critical extension approach is to be used. I.e. the critical extension approach </w:t>
      </w:r>
      <w:r w:rsidR="00CD4DAB">
        <w:rPr>
          <w:rFonts w:ascii="Arial" w:hAnsi="Arial" w:cs="Arial"/>
        </w:rPr>
        <w:t xml:space="preserve">should </w:t>
      </w:r>
      <w:r>
        <w:rPr>
          <w:rFonts w:ascii="Arial" w:hAnsi="Arial" w:cs="Arial"/>
        </w:rPr>
        <w:t>be used only if is a real need e.</w:t>
      </w:r>
      <w:r w:rsidR="00CD4DAB">
        <w:rPr>
          <w:rFonts w:ascii="Arial" w:hAnsi="Arial" w:cs="Arial"/>
        </w:rPr>
        <w:t>g.</w:t>
      </w:r>
      <w:r>
        <w:rPr>
          <w:rFonts w:ascii="Arial" w:hAnsi="Arial" w:cs="Arial"/>
        </w:rPr>
        <w:t xml:space="preserve"> when there is problem to use the NCE approach. We think this </w:t>
      </w:r>
      <w:r w:rsidR="00CD4DAB">
        <w:rPr>
          <w:rFonts w:ascii="Arial" w:hAnsi="Arial" w:cs="Arial"/>
        </w:rPr>
        <w:t xml:space="preserve">general principle </w:t>
      </w:r>
      <w:r>
        <w:rPr>
          <w:rFonts w:ascii="Arial" w:hAnsi="Arial" w:cs="Arial"/>
        </w:rPr>
        <w:t xml:space="preserve">applies for many different cases e.g. adding some fields to a message, adding some code points to a </w:t>
      </w:r>
      <w:r>
        <w:rPr>
          <w:rFonts w:ascii="Arial" w:hAnsi="Arial" w:cs="Arial"/>
        </w:rPr>
        <w:lastRenderedPageBreak/>
        <w:t>field (includes choice</w:t>
      </w:r>
      <w:r w:rsidR="00CD4DAB">
        <w:rPr>
          <w:rFonts w:ascii="Arial" w:hAnsi="Arial" w:cs="Arial"/>
        </w:rPr>
        <w:t xml:space="preserve"> field</w:t>
      </w:r>
      <w:r>
        <w:rPr>
          <w:rFonts w:ascii="Arial" w:hAnsi="Arial" w:cs="Arial"/>
        </w:rPr>
        <w:t>), adding some fields to a sequence, adding some fields to an entry of a list, adding additional entries for a list.</w:t>
      </w:r>
    </w:p>
    <w:p w:rsidR="00CD4DAB" w:rsidRDefault="00CD4DAB" w:rsidP="00951B75">
      <w:pPr>
        <w:rPr>
          <w:rFonts w:ascii="Arial" w:hAnsi="Arial" w:cs="Arial"/>
        </w:rPr>
      </w:pPr>
      <w:r>
        <w:rPr>
          <w:rFonts w:ascii="Arial" w:hAnsi="Arial" w:cs="Arial"/>
        </w:rPr>
        <w:t>One case that was discussed concerned the EUTRA measurement results when camping in EUTRA as specified in 36.331. Some remarks:</w:t>
      </w:r>
    </w:p>
    <w:p w:rsidR="00CD4DAB" w:rsidRPr="00CE65F2" w:rsidRDefault="00CD4DAB" w:rsidP="00CE65F2">
      <w:pPr>
        <w:pStyle w:val="ListParagraph"/>
        <w:numPr>
          <w:ilvl w:val="0"/>
          <w:numId w:val="12"/>
        </w:numPr>
        <w:rPr>
          <w:rFonts w:ascii="Arial" w:hAnsi="Arial" w:cs="Arial"/>
        </w:rPr>
      </w:pPr>
      <w:r w:rsidRPr="00CE65F2">
        <w:rPr>
          <w:rFonts w:ascii="Arial" w:hAnsi="Arial" w:cs="Arial"/>
        </w:rPr>
        <w:t>We think that according to the general principle it is clear that the original field should be used for first 3 carriers for which UE reports results. I.e. the additional field only covers reporting of carriers 4..8 (i.e. max size is 5)</w:t>
      </w:r>
    </w:p>
    <w:p w:rsidR="00CE65F2" w:rsidRPr="00CE65F2" w:rsidRDefault="00CE65F2" w:rsidP="00CE65F2">
      <w:pPr>
        <w:pStyle w:val="ListParagraph"/>
        <w:numPr>
          <w:ilvl w:val="0"/>
          <w:numId w:val="12"/>
        </w:numPr>
        <w:rPr>
          <w:rFonts w:ascii="Arial" w:hAnsi="Arial" w:cs="Arial"/>
        </w:rPr>
      </w:pPr>
      <w:r w:rsidRPr="00CE65F2">
        <w:rPr>
          <w:rFonts w:ascii="Arial" w:hAnsi="Arial" w:cs="Arial"/>
        </w:rPr>
        <w:t>It was also detected that the original field</w:t>
      </w:r>
      <w:r w:rsidR="00CD4DAB" w:rsidRPr="00CE65F2">
        <w:rPr>
          <w:rFonts w:ascii="Arial" w:hAnsi="Arial" w:cs="Arial"/>
        </w:rPr>
        <w:t xml:space="preserve"> </w:t>
      </w:r>
      <w:r w:rsidRPr="00CE65F2">
        <w:rPr>
          <w:rFonts w:ascii="Arial" w:hAnsi="Arial" w:cs="Arial"/>
        </w:rPr>
        <w:t xml:space="preserve">has a slight problem, namely that serving cell result is mandatory to report for any carrier for which UE reports results. We think that this </w:t>
      </w:r>
      <w:proofErr w:type="spellStart"/>
      <w:r w:rsidRPr="00CE65F2">
        <w:rPr>
          <w:rFonts w:ascii="Arial" w:hAnsi="Arial" w:cs="Arial"/>
        </w:rPr>
        <w:t>it</w:t>
      </w:r>
      <w:proofErr w:type="spellEnd"/>
      <w:r w:rsidRPr="00CE65F2">
        <w:rPr>
          <w:rFonts w:ascii="Arial" w:hAnsi="Arial" w:cs="Arial"/>
        </w:rPr>
        <w:t xml:space="preserve"> not a big problem i.e. we can leave this for the carriers reported by the original field. For the additional carriers (covered by the extension)</w:t>
      </w:r>
      <w:r w:rsidR="00CD4DAB" w:rsidRPr="00CE65F2">
        <w:rPr>
          <w:rFonts w:ascii="Arial" w:hAnsi="Arial" w:cs="Arial"/>
        </w:rPr>
        <w:t xml:space="preserve">, </w:t>
      </w:r>
      <w:r w:rsidRPr="00CE65F2">
        <w:rPr>
          <w:rFonts w:ascii="Arial" w:hAnsi="Arial" w:cs="Arial"/>
        </w:rPr>
        <w:t>we prefer to avoid this problem (as it can be done easily</w:t>
      </w:r>
      <w:r w:rsidR="00BD26A2">
        <w:rPr>
          <w:rFonts w:ascii="Arial" w:hAnsi="Arial" w:cs="Arial"/>
        </w:rPr>
        <w:t>, see ASN extracts below</w:t>
      </w:r>
      <w:r w:rsidRPr="00CE65F2">
        <w:rPr>
          <w:rFonts w:ascii="Arial" w:hAnsi="Arial" w:cs="Arial"/>
        </w:rPr>
        <w:t>).</w:t>
      </w:r>
    </w:p>
    <w:p w:rsidR="00BD26A2" w:rsidRDefault="00CE65F2" w:rsidP="00CE65F2">
      <w:pPr>
        <w:pStyle w:val="ListParagraph"/>
        <w:numPr>
          <w:ilvl w:val="0"/>
          <w:numId w:val="12"/>
        </w:numPr>
        <w:rPr>
          <w:rFonts w:ascii="Arial" w:hAnsi="Arial" w:cs="Arial"/>
        </w:rPr>
      </w:pPr>
      <w:r>
        <w:rPr>
          <w:rFonts w:ascii="Arial" w:hAnsi="Arial" w:cs="Arial"/>
        </w:rPr>
        <w:t xml:space="preserve">There was some </w:t>
      </w:r>
      <w:r w:rsidR="00CD4DAB" w:rsidRPr="00CD4DAB">
        <w:rPr>
          <w:rFonts w:ascii="Arial" w:hAnsi="Arial" w:cs="Arial"/>
        </w:rPr>
        <w:t xml:space="preserve">discussion regarding </w:t>
      </w:r>
      <w:r>
        <w:rPr>
          <w:rFonts w:ascii="Arial" w:hAnsi="Arial" w:cs="Arial"/>
        </w:rPr>
        <w:t>when</w:t>
      </w:r>
      <w:r w:rsidR="00CD4DAB" w:rsidRPr="00CD4DAB">
        <w:rPr>
          <w:rFonts w:ascii="Arial" w:hAnsi="Arial" w:cs="Arial"/>
        </w:rPr>
        <w:t xml:space="preserve"> UE should provide results for more than 3 carriers</w:t>
      </w:r>
      <w:r w:rsidR="00BD26A2">
        <w:rPr>
          <w:rFonts w:ascii="Arial" w:hAnsi="Arial" w:cs="Arial"/>
        </w:rPr>
        <w:t xml:space="preserve"> i.e. whether:</w:t>
      </w:r>
    </w:p>
    <w:p w:rsidR="00BD26A2" w:rsidRDefault="00BD26A2" w:rsidP="00BD26A2">
      <w:pPr>
        <w:pStyle w:val="ListParagraph"/>
        <w:numPr>
          <w:ilvl w:val="1"/>
          <w:numId w:val="13"/>
        </w:numPr>
        <w:rPr>
          <w:rFonts w:ascii="Arial" w:hAnsi="Arial" w:cs="Arial"/>
        </w:rPr>
      </w:pPr>
      <w:r>
        <w:rPr>
          <w:rFonts w:ascii="Arial" w:hAnsi="Arial" w:cs="Arial"/>
        </w:rPr>
        <w:t>UE always provides such results</w:t>
      </w:r>
    </w:p>
    <w:p w:rsidR="00BD26A2" w:rsidRDefault="00BD26A2" w:rsidP="00BD26A2">
      <w:pPr>
        <w:pStyle w:val="ListParagraph"/>
        <w:numPr>
          <w:ilvl w:val="1"/>
          <w:numId w:val="13"/>
        </w:numPr>
        <w:spacing w:after="0"/>
        <w:rPr>
          <w:rFonts w:ascii="Arial" w:hAnsi="Arial" w:cs="Arial"/>
        </w:rPr>
      </w:pPr>
      <w:r>
        <w:rPr>
          <w:rFonts w:ascii="Arial" w:hAnsi="Arial" w:cs="Arial"/>
        </w:rPr>
        <w:t xml:space="preserve">UE </w:t>
      </w:r>
      <w:r w:rsidR="00CD4DAB" w:rsidRPr="00CD4DAB">
        <w:rPr>
          <w:rFonts w:ascii="Arial" w:hAnsi="Arial" w:cs="Arial"/>
        </w:rPr>
        <w:t xml:space="preserve">only </w:t>
      </w:r>
      <w:r>
        <w:rPr>
          <w:rFonts w:ascii="Arial" w:hAnsi="Arial" w:cs="Arial"/>
        </w:rPr>
        <w:t xml:space="preserve">provides such results </w:t>
      </w:r>
      <w:r w:rsidR="00CD4DAB" w:rsidRPr="00CD4DAB">
        <w:rPr>
          <w:rFonts w:ascii="Arial" w:hAnsi="Arial" w:cs="Arial"/>
        </w:rPr>
        <w:t>when requested by the network (</w:t>
      </w:r>
      <w:r>
        <w:rPr>
          <w:rFonts w:ascii="Arial" w:hAnsi="Arial" w:cs="Arial"/>
        </w:rPr>
        <w:t xml:space="preserve">i.e. introduce additional field to request </w:t>
      </w:r>
      <w:r w:rsidR="00CD4DAB" w:rsidRPr="00CD4DAB">
        <w:rPr>
          <w:rFonts w:ascii="Arial" w:hAnsi="Arial" w:cs="Arial"/>
        </w:rPr>
        <w:t xml:space="preserve">and possibly an </w:t>
      </w:r>
      <w:r>
        <w:rPr>
          <w:rFonts w:ascii="Arial" w:hAnsi="Arial" w:cs="Arial"/>
        </w:rPr>
        <w:t>associated capability)</w:t>
      </w:r>
    </w:p>
    <w:p w:rsidR="00BD26A2" w:rsidRDefault="00BD26A2" w:rsidP="00BD26A2">
      <w:pPr>
        <w:spacing w:after="0"/>
        <w:ind w:left="360"/>
        <w:rPr>
          <w:rFonts w:ascii="Arial" w:hAnsi="Arial" w:cs="Arial"/>
        </w:rPr>
      </w:pPr>
      <w:r>
        <w:rPr>
          <w:rFonts w:ascii="Arial" w:hAnsi="Arial" w:cs="Arial"/>
        </w:rPr>
        <w:t xml:space="preserve">Introducing an additional capability seems not really essential i.e. we could make it </w:t>
      </w:r>
      <w:proofErr w:type="spellStart"/>
      <w:r>
        <w:rPr>
          <w:rFonts w:ascii="Arial" w:hAnsi="Arial" w:cs="Arial"/>
        </w:rPr>
        <w:t>contitionally</w:t>
      </w:r>
      <w:proofErr w:type="spellEnd"/>
      <w:r>
        <w:rPr>
          <w:rFonts w:ascii="Arial" w:hAnsi="Arial" w:cs="Arial"/>
        </w:rPr>
        <w:t xml:space="preserve"> mandatory for a UE supporting R16</w:t>
      </w:r>
    </w:p>
    <w:p w:rsidR="00CD4DAB" w:rsidRDefault="00BD26A2" w:rsidP="00BD26A2">
      <w:pPr>
        <w:ind w:left="360"/>
        <w:rPr>
          <w:rFonts w:ascii="Arial" w:hAnsi="Arial" w:cs="Arial"/>
        </w:rPr>
      </w:pPr>
      <w:r>
        <w:rPr>
          <w:rFonts w:ascii="Arial" w:hAnsi="Arial" w:cs="Arial"/>
        </w:rPr>
        <w:t>Although the need may not be so strong, we acknowledge that we typically define network controls to avoid UE signals information that is not useful to the network. We however have no strong view.</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 w:name="_Hlk35947947"/>
      <w:r w:rsidRPr="00CD4DAB">
        <w:rPr>
          <w:rFonts w:ascii="Courier New" w:hAnsi="Courier New"/>
          <w:noProof/>
          <w:sz w:val="16"/>
        </w:rPr>
        <w:t>MeasResultListIdle-r15</w:t>
      </w:r>
      <w:r w:rsidRPr="00CD4DAB">
        <w:rPr>
          <w:rFonts w:ascii="Courier New" w:hAnsi="Courier New"/>
          <w:noProof/>
          <w:sz w:val="16"/>
        </w:rPr>
        <w:tab/>
        <w:t>::= SEQUENCE (SIZE (1..maxIdleMeasCarriers-r15)) OF MeasResultIdle-r15</w:t>
      </w:r>
    </w:p>
    <w:bookmarkEnd w:id="39"/>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MeasResultIdle-r15</w:t>
      </w:r>
      <w:r w:rsidRPr="00CD4DAB">
        <w:rPr>
          <w:rFonts w:ascii="Courier New" w:hAnsi="Courier New"/>
          <w:noProof/>
          <w:sz w:val="16"/>
        </w:rPr>
        <w:tab/>
        <w:t>::= SEQUENCE {</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t>measResultServingCell-r15</w:t>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t>SEQUENCE {</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r>
      <w:r w:rsidRPr="00CD4DAB">
        <w:rPr>
          <w:rFonts w:ascii="Courier New" w:hAnsi="Courier New"/>
          <w:noProof/>
          <w:sz w:val="16"/>
        </w:rPr>
        <w:tab/>
        <w:t>rsrpResult-r15</w:t>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t>RSRP-Range,</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r>
      <w:r w:rsidRPr="00CD4DAB">
        <w:rPr>
          <w:rFonts w:ascii="Courier New" w:hAnsi="Courier New"/>
          <w:noProof/>
          <w:sz w:val="16"/>
        </w:rPr>
        <w:tab/>
        <w:t>rsrqResult-r15</w:t>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t>RSRQ-Range-r13</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t>},</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t>measResultNeighCells-r15</w:t>
      </w:r>
      <w:r w:rsidRPr="00CD4DAB">
        <w:rPr>
          <w:rFonts w:ascii="Courier New" w:hAnsi="Courier New"/>
          <w:noProof/>
          <w:sz w:val="16"/>
        </w:rPr>
        <w:tab/>
      </w:r>
      <w:r w:rsidRPr="00CD4DAB">
        <w:rPr>
          <w:rFonts w:ascii="Courier New" w:hAnsi="Courier New"/>
          <w:noProof/>
          <w:sz w:val="16"/>
        </w:rPr>
        <w:tab/>
        <w:t>CHOICE {</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r>
      <w:r w:rsidRPr="00CD4DAB">
        <w:rPr>
          <w:rFonts w:ascii="Courier New" w:hAnsi="Courier New"/>
          <w:noProof/>
          <w:sz w:val="16"/>
        </w:rPr>
        <w:tab/>
        <w:t>measResultIdleListEUTRA-r15</w:t>
      </w:r>
      <w:r w:rsidRPr="00CD4DAB">
        <w:rPr>
          <w:rFonts w:ascii="Courier New" w:hAnsi="Courier New"/>
          <w:noProof/>
          <w:sz w:val="16"/>
        </w:rPr>
        <w:tab/>
      </w:r>
      <w:r w:rsidRPr="00CD4DAB">
        <w:rPr>
          <w:rFonts w:ascii="Courier New" w:hAnsi="Courier New"/>
          <w:noProof/>
          <w:sz w:val="16"/>
        </w:rPr>
        <w:tab/>
        <w:t>MeasResultIdleListEUTRA-r15,</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r>
      <w:r w:rsidRPr="00CD4DAB">
        <w:rPr>
          <w:rFonts w:ascii="Courier New" w:hAnsi="Courier New"/>
          <w:noProof/>
          <w:sz w:val="16"/>
        </w:rPr>
        <w:tab/>
        <w:t>...</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t>}</w:t>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t>OPTIONAL,</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t>...</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w:t>
      </w:r>
    </w:p>
    <w:p w:rsid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MeasResultListIdle-r16</w:t>
      </w:r>
      <w:r w:rsidRPr="00CD4DAB">
        <w:rPr>
          <w:rFonts w:ascii="Courier New" w:hAnsi="Courier New"/>
          <w:noProof/>
          <w:sz w:val="16"/>
        </w:rPr>
        <w:tab/>
        <w:t>::= SEQUENCE (SIZE (1..maxIdleMeasCarriers-</w:t>
      </w:r>
      <w:r w:rsidRPr="00CE65F2">
        <w:rPr>
          <w:rFonts w:ascii="Courier New" w:hAnsi="Courier New"/>
          <w:noProof/>
          <w:color w:val="FF0000"/>
          <w:sz w:val="16"/>
        </w:rPr>
        <w:t>v</w:t>
      </w:r>
      <w:r w:rsidRPr="00CD4DAB">
        <w:rPr>
          <w:rFonts w:ascii="Courier New" w:hAnsi="Courier New"/>
          <w:noProof/>
          <w:color w:val="FF0000"/>
          <w:sz w:val="16"/>
        </w:rPr>
        <w:t>16</w:t>
      </w:r>
      <w:r w:rsidRPr="00CE65F2">
        <w:rPr>
          <w:rFonts w:ascii="Courier New" w:hAnsi="Courier New"/>
          <w:noProof/>
          <w:color w:val="FF0000"/>
          <w:sz w:val="16"/>
        </w:rPr>
        <w:t>xy</w:t>
      </w:r>
      <w:r w:rsidRPr="00CD4DAB">
        <w:rPr>
          <w:rFonts w:ascii="Courier New" w:hAnsi="Courier New"/>
          <w:noProof/>
          <w:sz w:val="16"/>
        </w:rPr>
        <w:t xml:space="preserve">)) OF </w:t>
      </w:r>
      <w:r w:rsidR="00CE65F2" w:rsidRPr="00CD4DAB">
        <w:rPr>
          <w:rFonts w:ascii="Courier New" w:hAnsi="Courier New"/>
          <w:noProof/>
          <w:color w:val="FF0000"/>
          <w:sz w:val="16"/>
        </w:rPr>
        <w:t>MeasResultIdleListEUTRA-r15</w:t>
      </w:r>
    </w:p>
    <w:p w:rsid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 w:name="_Hlk35948311"/>
      <w:r w:rsidRPr="00CD4DAB">
        <w:rPr>
          <w:rFonts w:ascii="Courier New" w:hAnsi="Courier New"/>
          <w:noProof/>
          <w:sz w:val="16"/>
        </w:rPr>
        <w:t>maxIdleMeasCarriers-r15</w:t>
      </w:r>
      <w:r w:rsidRPr="00CD4DAB">
        <w:rPr>
          <w:rFonts w:ascii="Courier New" w:hAnsi="Courier New"/>
          <w:noProof/>
          <w:sz w:val="16"/>
        </w:rPr>
        <w:tab/>
      </w:r>
      <w:r w:rsidRPr="00CD4DAB">
        <w:rPr>
          <w:rFonts w:ascii="Courier New" w:hAnsi="Courier New"/>
          <w:noProof/>
          <w:sz w:val="16"/>
        </w:rPr>
        <w:tab/>
        <w:t>INTEGER ::= 3</w:t>
      </w:r>
      <w:r w:rsidRPr="00CD4DAB">
        <w:rPr>
          <w:rFonts w:ascii="Courier New" w:hAnsi="Courier New"/>
          <w:noProof/>
          <w:sz w:val="16"/>
        </w:rPr>
        <w:tab/>
        <w:t>-- Maximum number of neighbouring inter-</w:t>
      </w:r>
    </w:p>
    <w:p w:rsidR="00CD4DAB" w:rsidRPr="00CD4DAB" w:rsidRDefault="00CE65F2"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00CD4DAB" w:rsidRPr="00CD4DAB">
        <w:rPr>
          <w:rFonts w:ascii="Courier New" w:hAnsi="Courier New"/>
          <w:noProof/>
          <w:sz w:val="16"/>
        </w:rPr>
        <w:t>-- frequency carriers measured in RRC_IDLE and RRC_INACTIVE</w:t>
      </w:r>
    </w:p>
    <w:p w:rsidR="00CE65F2" w:rsidRPr="00CD4DAB" w:rsidRDefault="00CE65F2" w:rsidP="00CE6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D4DAB">
        <w:rPr>
          <w:rFonts w:ascii="Courier New" w:hAnsi="Courier New"/>
          <w:noProof/>
          <w:color w:val="FF0000"/>
          <w:sz w:val="16"/>
        </w:rPr>
        <w:t>maxIdleMeasCarriers-</w:t>
      </w:r>
      <w:r w:rsidRPr="00CE65F2">
        <w:rPr>
          <w:rFonts w:ascii="Courier New" w:hAnsi="Courier New"/>
          <w:noProof/>
          <w:color w:val="FF0000"/>
          <w:sz w:val="16"/>
        </w:rPr>
        <w:t>v</w:t>
      </w:r>
      <w:r w:rsidRPr="00CD4DAB">
        <w:rPr>
          <w:rFonts w:ascii="Courier New" w:hAnsi="Courier New"/>
          <w:noProof/>
          <w:color w:val="FF0000"/>
          <w:sz w:val="16"/>
        </w:rPr>
        <w:t>16</w:t>
      </w:r>
      <w:r w:rsidRPr="00CE65F2">
        <w:rPr>
          <w:rFonts w:ascii="Courier New" w:hAnsi="Courier New"/>
          <w:noProof/>
          <w:color w:val="FF0000"/>
          <w:sz w:val="16"/>
        </w:rPr>
        <w:t>xy</w:t>
      </w:r>
      <w:r w:rsidRPr="00CD4DAB">
        <w:rPr>
          <w:rFonts w:ascii="Courier New" w:hAnsi="Courier New"/>
          <w:noProof/>
          <w:color w:val="FF0000"/>
          <w:sz w:val="16"/>
        </w:rPr>
        <w:tab/>
        <w:t xml:space="preserve">INTEGER ::= </w:t>
      </w:r>
      <w:r w:rsidRPr="00CE65F2">
        <w:rPr>
          <w:rFonts w:ascii="Courier New" w:hAnsi="Courier New"/>
          <w:noProof/>
          <w:color w:val="FF0000"/>
          <w:sz w:val="16"/>
        </w:rPr>
        <w:t>5</w:t>
      </w:r>
      <w:r w:rsidRPr="00CD4DAB">
        <w:rPr>
          <w:rFonts w:ascii="Courier New" w:hAnsi="Courier New"/>
          <w:noProof/>
          <w:color w:val="FF0000"/>
          <w:sz w:val="16"/>
        </w:rPr>
        <w:tab/>
        <w:t xml:space="preserve">-- </w:t>
      </w:r>
      <w:r w:rsidRPr="00CE65F2">
        <w:rPr>
          <w:rFonts w:ascii="Courier New" w:hAnsi="Courier New"/>
          <w:noProof/>
          <w:color w:val="FF0000"/>
          <w:sz w:val="16"/>
        </w:rPr>
        <w:t>Additional</w:t>
      </w:r>
      <w:r w:rsidRPr="00CD4DAB">
        <w:rPr>
          <w:rFonts w:ascii="Courier New" w:hAnsi="Courier New"/>
          <w:noProof/>
          <w:color w:val="FF0000"/>
          <w:sz w:val="16"/>
        </w:rPr>
        <w:t xml:space="preserve"> number of neighbouring inter-</w:t>
      </w:r>
    </w:p>
    <w:p w:rsidR="00CE65F2" w:rsidRPr="00CD4DAB" w:rsidRDefault="00CE65F2" w:rsidP="00CE6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r>
      <w:r w:rsidRPr="00CE65F2">
        <w:rPr>
          <w:rFonts w:ascii="Courier New" w:hAnsi="Courier New"/>
          <w:noProof/>
          <w:color w:val="FF0000"/>
          <w:sz w:val="16"/>
        </w:rPr>
        <w:tab/>
        <w:t>-- frequency carriers measured in RRC_IDLE and RRC_INACTIVE</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maxIdleMeasCarriers-r16</w:t>
      </w:r>
      <w:r w:rsidRPr="00CD4DAB">
        <w:rPr>
          <w:rFonts w:ascii="Courier New" w:hAnsi="Courier New"/>
          <w:noProof/>
          <w:sz w:val="16"/>
        </w:rPr>
        <w:tab/>
      </w:r>
      <w:r w:rsidRPr="00CD4DAB">
        <w:rPr>
          <w:rFonts w:ascii="Courier New" w:hAnsi="Courier New"/>
          <w:noProof/>
          <w:sz w:val="16"/>
        </w:rPr>
        <w:tab/>
        <w:t>INTEGER ::= 8</w:t>
      </w:r>
      <w:r w:rsidRPr="00CD4DAB">
        <w:rPr>
          <w:rFonts w:ascii="Courier New" w:hAnsi="Courier New"/>
          <w:noProof/>
          <w:sz w:val="16"/>
        </w:rPr>
        <w:tab/>
        <w:t>-- Maximum number of neighbouring inter-</w:t>
      </w:r>
    </w:p>
    <w:p w:rsidR="00CD4DAB" w:rsidRPr="00CD4DAB" w:rsidRDefault="00CD4DAB" w:rsidP="00CD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r>
      <w:r w:rsidRPr="00CD4DAB">
        <w:rPr>
          <w:rFonts w:ascii="Courier New" w:hAnsi="Courier New"/>
          <w:noProof/>
          <w:sz w:val="16"/>
        </w:rPr>
        <w:tab/>
        <w:t>-- frequency/inter-RAT carriers measured in RRC_IDLE and RRC_INACTIVE</w:t>
      </w:r>
      <w:bookmarkEnd w:id="40"/>
    </w:p>
    <w:p w:rsidR="00CD4DAB" w:rsidRDefault="00CD4DAB" w:rsidP="002924F6">
      <w:pPr>
        <w:rPr>
          <w:lang w:eastAsia="ko-KR"/>
        </w:rPr>
      </w:pPr>
    </w:p>
    <w:p w:rsidR="00BD26A2" w:rsidRDefault="00BD26A2" w:rsidP="000C0D05">
      <w:pPr>
        <w:spacing w:after="60"/>
        <w:ind w:left="1138" w:hanging="1138"/>
        <w:rPr>
          <w:rFonts w:ascii="Arial" w:hAnsi="Arial" w:cs="Arial"/>
          <w:b/>
          <w:lang w:eastAsia="ko-KR"/>
        </w:rPr>
      </w:pPr>
      <w:r w:rsidRPr="002924F6">
        <w:rPr>
          <w:rFonts w:ascii="Arial" w:hAnsi="Arial" w:cs="Arial"/>
          <w:b/>
          <w:lang w:eastAsia="ko-KR"/>
        </w:rPr>
        <w:t xml:space="preserve">Proposal </w:t>
      </w:r>
      <w:r w:rsidR="000C0D05">
        <w:rPr>
          <w:rFonts w:ascii="Arial" w:hAnsi="Arial" w:cs="Arial"/>
          <w:b/>
          <w:lang w:eastAsia="ko-KR"/>
        </w:rPr>
        <w:t>6</w:t>
      </w:r>
      <w:r w:rsidRPr="002924F6">
        <w:rPr>
          <w:rFonts w:ascii="Arial" w:hAnsi="Arial" w:cs="Arial"/>
          <w:b/>
          <w:lang w:eastAsia="ko-KR"/>
        </w:rPr>
        <w:tab/>
      </w:r>
      <w:r>
        <w:rPr>
          <w:rFonts w:ascii="Arial" w:hAnsi="Arial" w:cs="Arial"/>
          <w:b/>
          <w:lang w:eastAsia="ko-KR"/>
        </w:rPr>
        <w:t>For 36.331, the extension field is used only for reporting additional neighbouring EUTRA carriers (i.e. when reporting results for 4</w:t>
      </w:r>
      <w:proofErr w:type="gramStart"/>
      <w:r>
        <w:rPr>
          <w:rFonts w:ascii="Arial" w:hAnsi="Arial" w:cs="Arial"/>
          <w:b/>
          <w:lang w:eastAsia="ko-KR"/>
        </w:rPr>
        <w:t>..</w:t>
      </w:r>
      <w:proofErr w:type="gramEnd"/>
      <w:r>
        <w:rPr>
          <w:rFonts w:ascii="Arial" w:hAnsi="Arial" w:cs="Arial"/>
          <w:b/>
          <w:lang w:eastAsia="ko-KR"/>
        </w:rPr>
        <w:t xml:space="preserve"> 8 carriers). Only for such carriers, the UE does not report serving cell results</w:t>
      </w:r>
      <w:r w:rsidR="000C0D05">
        <w:rPr>
          <w:rFonts w:ascii="Arial" w:hAnsi="Arial" w:cs="Arial"/>
          <w:b/>
          <w:lang w:eastAsia="ko-KR"/>
        </w:rPr>
        <w:t>. Discuss and conclude whether:</w:t>
      </w:r>
    </w:p>
    <w:p w:rsidR="000C0D05" w:rsidRPr="000C0D05" w:rsidRDefault="000C0D05" w:rsidP="000C0D05">
      <w:pPr>
        <w:pStyle w:val="ListParagraph"/>
        <w:numPr>
          <w:ilvl w:val="0"/>
          <w:numId w:val="14"/>
        </w:numPr>
        <w:spacing w:after="0"/>
        <w:rPr>
          <w:rFonts w:ascii="Arial" w:hAnsi="Arial" w:cs="Arial"/>
        </w:rPr>
      </w:pPr>
      <w:r w:rsidRPr="000C0D05">
        <w:rPr>
          <w:rFonts w:ascii="Arial" w:hAnsi="Arial" w:cs="Arial"/>
        </w:rPr>
        <w:t>Whether to make reporting of the additional carriers con</w:t>
      </w:r>
      <w:r>
        <w:rPr>
          <w:rFonts w:ascii="Arial" w:hAnsi="Arial" w:cs="Arial"/>
        </w:rPr>
        <w:t>d</w:t>
      </w:r>
      <w:r w:rsidRPr="000C0D05">
        <w:rPr>
          <w:rFonts w:ascii="Arial" w:hAnsi="Arial" w:cs="Arial"/>
        </w:rPr>
        <w:t>itionally mandatory for a UE supporting R16, or to introduce an additional capability</w:t>
      </w:r>
    </w:p>
    <w:p w:rsidR="000C0D05" w:rsidRPr="000C0D05" w:rsidRDefault="000C0D05" w:rsidP="000C0D05">
      <w:pPr>
        <w:pStyle w:val="ListParagraph"/>
        <w:numPr>
          <w:ilvl w:val="0"/>
          <w:numId w:val="14"/>
        </w:numPr>
        <w:rPr>
          <w:rFonts w:ascii="Arial" w:hAnsi="Arial" w:cs="Arial"/>
        </w:rPr>
      </w:pPr>
      <w:r w:rsidRPr="000C0D05">
        <w:rPr>
          <w:rFonts w:ascii="Arial" w:hAnsi="Arial" w:cs="Arial"/>
        </w:rPr>
        <w:t>Whether t</w:t>
      </w:r>
      <w:r>
        <w:rPr>
          <w:rFonts w:ascii="Arial" w:hAnsi="Arial" w:cs="Arial"/>
        </w:rPr>
        <w:t>o</w:t>
      </w:r>
      <w:r w:rsidRPr="000C0D05">
        <w:rPr>
          <w:rFonts w:ascii="Arial" w:hAnsi="Arial" w:cs="Arial"/>
        </w:rPr>
        <w:t xml:space="preserve"> introduce an additional field by which network can explicitly request UE to provide results regarding the additional </w:t>
      </w:r>
      <w:proofErr w:type="spellStart"/>
      <w:r w:rsidRPr="000C0D05">
        <w:rPr>
          <w:rFonts w:ascii="Arial" w:hAnsi="Arial" w:cs="Arial"/>
        </w:rPr>
        <w:t>neibhouring</w:t>
      </w:r>
      <w:proofErr w:type="spellEnd"/>
      <w:r w:rsidRPr="000C0D05">
        <w:rPr>
          <w:rFonts w:ascii="Arial" w:hAnsi="Arial" w:cs="Arial"/>
        </w:rPr>
        <w:t xml:space="preserve"> carriers</w:t>
      </w:r>
    </w:p>
    <w:p w:rsidR="000C0D05" w:rsidRDefault="000C0D05" w:rsidP="00BD26A2">
      <w:pPr>
        <w:ind w:left="1134" w:hanging="1134"/>
        <w:rPr>
          <w:rFonts w:ascii="Arial" w:hAnsi="Arial" w:cs="Arial"/>
          <w:b/>
          <w:lang w:eastAsia="ko-KR"/>
        </w:rPr>
      </w:pPr>
    </w:p>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8E2307">
        <w:rPr>
          <w:rFonts w:ascii="Arial" w:hAnsi="Arial" w:cs="Arial"/>
        </w:rPr>
        <w:t>discusses some remaining aspects regarding early measurement reporting</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0C0D05" w:rsidRPr="002924F6" w:rsidRDefault="000C0D05" w:rsidP="000C0D05">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Pr>
          <w:rFonts w:ascii="Arial" w:hAnsi="Arial" w:cs="Arial"/>
          <w:b/>
          <w:lang w:eastAsia="ko-KR"/>
        </w:rPr>
        <w:t>Adopt a solution in accordance with the table (and alike in LTE) i.e. no additional signalling and no checking when responding to a retrieval request</w:t>
      </w:r>
    </w:p>
    <w:p w:rsidR="000C0D05" w:rsidRDefault="000C0D05" w:rsidP="000C0D05">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2</w:t>
      </w:r>
      <w:r w:rsidRPr="002924F6">
        <w:rPr>
          <w:rFonts w:ascii="Arial" w:hAnsi="Arial" w:cs="Arial"/>
          <w:b/>
          <w:lang w:eastAsia="ko-KR"/>
        </w:rPr>
        <w:tab/>
      </w:r>
      <w:r>
        <w:rPr>
          <w:rFonts w:ascii="Arial" w:hAnsi="Arial" w:cs="Arial"/>
          <w:b/>
          <w:lang w:eastAsia="ko-KR"/>
        </w:rPr>
        <w:t xml:space="preserve">Modify the structure of the procedural specification to align more with RRM </w:t>
      </w:r>
    </w:p>
    <w:p w:rsidR="000C0D05" w:rsidRPr="001E3F64" w:rsidRDefault="000C0D05" w:rsidP="000C0D05">
      <w:pPr>
        <w:pStyle w:val="ListParagraph"/>
        <w:numPr>
          <w:ilvl w:val="0"/>
          <w:numId w:val="9"/>
        </w:numPr>
        <w:rPr>
          <w:rFonts w:ascii="Arial" w:hAnsi="Arial" w:cs="Arial"/>
        </w:rPr>
      </w:pPr>
      <w:r w:rsidRPr="001E3F64">
        <w:rPr>
          <w:rFonts w:ascii="Arial" w:hAnsi="Arial" w:cs="Arial"/>
        </w:rPr>
        <w:t>Update title of 5.6.20.1a to clarify it concerns handling of measurement configuration received on broadcast</w:t>
      </w:r>
    </w:p>
    <w:p w:rsidR="000C0D05" w:rsidRPr="001E3F64" w:rsidRDefault="000C0D05" w:rsidP="000C0D05">
      <w:pPr>
        <w:pStyle w:val="ListParagraph"/>
        <w:numPr>
          <w:ilvl w:val="0"/>
          <w:numId w:val="9"/>
        </w:numPr>
        <w:rPr>
          <w:rFonts w:ascii="Arial" w:hAnsi="Arial" w:cs="Arial"/>
        </w:rPr>
      </w:pPr>
      <w:r w:rsidRPr="001E3F64">
        <w:rPr>
          <w:rFonts w:ascii="Arial" w:hAnsi="Arial" w:cs="Arial"/>
        </w:rPr>
        <w:t xml:space="preserve">Remove intra-RAT cell (re-) selection from the section defining handling </w:t>
      </w:r>
      <w:proofErr w:type="spellStart"/>
      <w:r w:rsidRPr="001E3F64">
        <w:rPr>
          <w:rFonts w:ascii="Arial" w:hAnsi="Arial" w:cs="Arial"/>
        </w:rPr>
        <w:t>handling</w:t>
      </w:r>
      <w:proofErr w:type="spellEnd"/>
      <w:r w:rsidRPr="001E3F64">
        <w:rPr>
          <w:rFonts w:ascii="Arial" w:hAnsi="Arial" w:cs="Arial"/>
        </w:rPr>
        <w:t xml:space="preserve"> of broadcast configuration i.e. of merge with inter-RAT(re-) selection</w:t>
      </w:r>
    </w:p>
    <w:p w:rsidR="000C0D05" w:rsidRPr="001E3F64" w:rsidRDefault="000C0D05" w:rsidP="000C0D05">
      <w:pPr>
        <w:pStyle w:val="ListParagraph"/>
        <w:numPr>
          <w:ilvl w:val="0"/>
          <w:numId w:val="9"/>
        </w:numPr>
        <w:rPr>
          <w:rFonts w:ascii="Arial" w:hAnsi="Arial" w:cs="Arial"/>
        </w:rPr>
      </w:pPr>
      <w:r w:rsidRPr="001E3F64">
        <w:rPr>
          <w:rFonts w:ascii="Arial" w:hAnsi="Arial" w:cs="Arial"/>
        </w:rPr>
        <w:t>Create separate section to cover the reporting aspects i.e. aspects related to the setting of results (including ordering)</w:t>
      </w:r>
    </w:p>
    <w:p w:rsidR="000C0D05" w:rsidRDefault="000C0D05" w:rsidP="000C0D05">
      <w:pPr>
        <w:ind w:left="1134" w:hanging="1134"/>
        <w:rPr>
          <w:rFonts w:ascii="Arial" w:hAnsi="Arial" w:cs="Arial"/>
          <w:b/>
          <w:lang w:eastAsia="ko-KR"/>
        </w:rPr>
      </w:pPr>
      <w:r w:rsidRPr="002924F6">
        <w:rPr>
          <w:rFonts w:ascii="Arial" w:hAnsi="Arial" w:cs="Arial"/>
          <w:b/>
          <w:lang w:eastAsia="ko-KR"/>
        </w:rPr>
        <w:lastRenderedPageBreak/>
        <w:t xml:space="preserve">Proposal </w:t>
      </w:r>
      <w:r>
        <w:rPr>
          <w:rFonts w:ascii="Arial" w:hAnsi="Arial" w:cs="Arial"/>
          <w:b/>
          <w:lang w:eastAsia="ko-KR"/>
        </w:rPr>
        <w:t>3</w:t>
      </w:r>
      <w:r w:rsidRPr="002924F6">
        <w:rPr>
          <w:rFonts w:ascii="Arial" w:hAnsi="Arial" w:cs="Arial"/>
          <w:b/>
          <w:lang w:eastAsia="ko-KR"/>
        </w:rPr>
        <w:tab/>
      </w:r>
      <w:r>
        <w:rPr>
          <w:rFonts w:ascii="Arial" w:hAnsi="Arial" w:cs="Arial"/>
          <w:b/>
          <w:lang w:eastAsia="ko-KR"/>
        </w:rPr>
        <w:t>At least for LTE, avoid duplicating the procedure for deriving cell and beam quality by a minor change of the existing section so as to also cover idle and inactive (as shown)</w:t>
      </w:r>
    </w:p>
    <w:p w:rsidR="000C0D05" w:rsidRDefault="000C0D05" w:rsidP="000C0D05">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4</w:t>
      </w:r>
      <w:r w:rsidRPr="002924F6">
        <w:rPr>
          <w:rFonts w:ascii="Arial" w:hAnsi="Arial" w:cs="Arial"/>
          <w:b/>
          <w:lang w:eastAsia="ko-KR"/>
        </w:rPr>
        <w:tab/>
      </w:r>
      <w:r>
        <w:rPr>
          <w:rFonts w:ascii="Arial" w:hAnsi="Arial" w:cs="Arial"/>
          <w:b/>
          <w:lang w:eastAsia="ko-KR"/>
        </w:rPr>
        <w:t xml:space="preserve">RAN2 is requested to select one option to capture the previous agreement regarding selection of the frequency list </w:t>
      </w:r>
      <w:r w:rsidR="00B4743B" w:rsidRPr="00B4743B">
        <w:rPr>
          <w:rFonts w:ascii="Arial" w:hAnsi="Arial" w:cs="Arial"/>
          <w:b/>
          <w:lang w:eastAsia="ko-KR"/>
        </w:rPr>
        <w:t>(i.e. not per RAT</w:t>
      </w:r>
    </w:p>
    <w:p w:rsidR="000C0D05" w:rsidRDefault="000C0D05" w:rsidP="000C0D05">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5</w:t>
      </w:r>
      <w:r w:rsidRPr="002924F6">
        <w:rPr>
          <w:rFonts w:ascii="Arial" w:hAnsi="Arial" w:cs="Arial"/>
          <w:b/>
          <w:lang w:eastAsia="ko-KR"/>
        </w:rPr>
        <w:tab/>
      </w:r>
      <w:r>
        <w:rPr>
          <w:rFonts w:ascii="Arial" w:hAnsi="Arial" w:cs="Arial"/>
          <w:b/>
          <w:lang w:eastAsia="ko-KR"/>
        </w:rPr>
        <w:t>For all cases introduced in R16, specify the UE behaviour if a field is not configured by statements in the field description i.e. do not use need S for this purpose (i.e. use need R/ need M to clarify whether delta signalling applies)</w:t>
      </w:r>
    </w:p>
    <w:p w:rsidR="000C0D05" w:rsidRDefault="000C0D05" w:rsidP="000C0D05">
      <w:pPr>
        <w:spacing w:after="60"/>
        <w:ind w:left="1138" w:hanging="1138"/>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6</w:t>
      </w:r>
      <w:r w:rsidRPr="002924F6">
        <w:rPr>
          <w:rFonts w:ascii="Arial" w:hAnsi="Arial" w:cs="Arial"/>
          <w:b/>
          <w:lang w:eastAsia="ko-KR"/>
        </w:rPr>
        <w:tab/>
      </w:r>
      <w:r>
        <w:rPr>
          <w:rFonts w:ascii="Arial" w:hAnsi="Arial" w:cs="Arial"/>
          <w:b/>
          <w:lang w:eastAsia="ko-KR"/>
        </w:rPr>
        <w:t>For 36.331, the extension field is used only for reporting additional neighbouring EUTRA carriers (i.e. when reporting results for 4</w:t>
      </w:r>
      <w:proofErr w:type="gramStart"/>
      <w:r>
        <w:rPr>
          <w:rFonts w:ascii="Arial" w:hAnsi="Arial" w:cs="Arial"/>
          <w:b/>
          <w:lang w:eastAsia="ko-KR"/>
        </w:rPr>
        <w:t>..</w:t>
      </w:r>
      <w:proofErr w:type="gramEnd"/>
      <w:r>
        <w:rPr>
          <w:rFonts w:ascii="Arial" w:hAnsi="Arial" w:cs="Arial"/>
          <w:b/>
          <w:lang w:eastAsia="ko-KR"/>
        </w:rPr>
        <w:t xml:space="preserve"> 8 carriers). Only for such carriers, the UE does not report serving cell results. Discuss and conclude whether:</w:t>
      </w:r>
    </w:p>
    <w:p w:rsidR="000C0D05" w:rsidRPr="000C0D05" w:rsidRDefault="000C0D05" w:rsidP="000C0D05">
      <w:pPr>
        <w:pStyle w:val="ListParagraph"/>
        <w:numPr>
          <w:ilvl w:val="0"/>
          <w:numId w:val="14"/>
        </w:numPr>
        <w:spacing w:after="0"/>
        <w:rPr>
          <w:rFonts w:ascii="Arial" w:hAnsi="Arial" w:cs="Arial"/>
        </w:rPr>
      </w:pPr>
      <w:r w:rsidRPr="000C0D05">
        <w:rPr>
          <w:rFonts w:ascii="Arial" w:hAnsi="Arial" w:cs="Arial"/>
        </w:rPr>
        <w:t>Whether to make reporting of the additional carriers con</w:t>
      </w:r>
      <w:r>
        <w:rPr>
          <w:rFonts w:ascii="Arial" w:hAnsi="Arial" w:cs="Arial"/>
        </w:rPr>
        <w:t>d</w:t>
      </w:r>
      <w:r w:rsidRPr="000C0D05">
        <w:rPr>
          <w:rFonts w:ascii="Arial" w:hAnsi="Arial" w:cs="Arial"/>
        </w:rPr>
        <w:t>itionally mandatory for a UE supporting R16, or to introduce an additional capability</w:t>
      </w:r>
    </w:p>
    <w:p w:rsidR="000C0D05" w:rsidRPr="000C0D05" w:rsidRDefault="000C0D05" w:rsidP="000C0D05">
      <w:pPr>
        <w:pStyle w:val="ListParagraph"/>
        <w:numPr>
          <w:ilvl w:val="0"/>
          <w:numId w:val="14"/>
        </w:numPr>
        <w:rPr>
          <w:rFonts w:ascii="Arial" w:hAnsi="Arial" w:cs="Arial"/>
        </w:rPr>
      </w:pPr>
      <w:r w:rsidRPr="000C0D05">
        <w:rPr>
          <w:rFonts w:ascii="Arial" w:hAnsi="Arial" w:cs="Arial"/>
        </w:rPr>
        <w:t>Whether t</w:t>
      </w:r>
      <w:r>
        <w:rPr>
          <w:rFonts w:ascii="Arial" w:hAnsi="Arial" w:cs="Arial"/>
        </w:rPr>
        <w:t>o</w:t>
      </w:r>
      <w:r w:rsidRPr="000C0D05">
        <w:rPr>
          <w:rFonts w:ascii="Arial" w:hAnsi="Arial" w:cs="Arial"/>
        </w:rPr>
        <w:t xml:space="preserve"> introduce an additional field by which network can explicitly request UE to provide results regarding the additional </w:t>
      </w:r>
      <w:proofErr w:type="spellStart"/>
      <w:r w:rsidRPr="000C0D05">
        <w:rPr>
          <w:rFonts w:ascii="Arial" w:hAnsi="Arial" w:cs="Arial"/>
        </w:rPr>
        <w:t>neibhouring</w:t>
      </w:r>
      <w:proofErr w:type="spellEnd"/>
      <w:r w:rsidRPr="000C0D05">
        <w:rPr>
          <w:rFonts w:ascii="Arial" w:hAnsi="Arial" w:cs="Arial"/>
        </w:rPr>
        <w:t xml:space="preserve"> carriers</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ab/>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F526DE" w:rsidRDefault="00F526DE" w:rsidP="001C7DDB">
      <w:pPr>
        <w:spacing w:after="60"/>
        <w:rPr>
          <w:rFonts w:ascii="Arial" w:hAnsi="Arial" w:cs="Arial"/>
          <w:lang w:eastAsia="ko-KR"/>
        </w:rPr>
      </w:pPr>
    </w:p>
    <w:p w:rsidR="00F526DE" w:rsidRDefault="00F526DE">
      <w:pPr>
        <w:spacing w:after="0"/>
        <w:rPr>
          <w:rFonts w:ascii="Arial" w:hAnsi="Arial" w:cs="Arial"/>
          <w:lang w:eastAsia="ko-KR"/>
        </w:rPr>
      </w:pPr>
      <w:r>
        <w:rPr>
          <w:rFonts w:ascii="Arial" w:hAnsi="Arial" w:cs="Arial"/>
          <w:lang w:eastAsia="ko-KR"/>
        </w:rPr>
        <w:br w:type="page"/>
      </w:r>
    </w:p>
    <w:p w:rsidR="00F526DE" w:rsidRPr="00F526DE" w:rsidRDefault="00F526DE" w:rsidP="00F526DE">
      <w:pPr>
        <w:pStyle w:val="Heading1"/>
        <w:rPr>
          <w:lang w:val="en-US" w:eastAsia="ko-KR"/>
        </w:rPr>
      </w:pPr>
      <w:r w:rsidRPr="00F526DE">
        <w:rPr>
          <w:lang w:val="en-US" w:eastAsia="ko-KR"/>
        </w:rPr>
        <w:lastRenderedPageBreak/>
        <w:t>Text proposals 36.331</w:t>
      </w:r>
    </w:p>
    <w:p w:rsidR="00F526DE" w:rsidRPr="00F526DE" w:rsidRDefault="00F526DE" w:rsidP="00B358A3">
      <w:pPr>
        <w:keepNext/>
        <w:keepLines/>
        <w:spacing w:before="120"/>
        <w:outlineLvl w:val="2"/>
        <w:rPr>
          <w:rFonts w:ascii="Arial" w:hAnsi="Arial"/>
          <w:sz w:val="28"/>
        </w:rPr>
      </w:pPr>
      <w:bookmarkStart w:id="41" w:name="_Toc20487059"/>
      <w:bookmarkStart w:id="42" w:name="_Toc29342351"/>
      <w:bookmarkStart w:id="43" w:name="_Toc29343490"/>
      <w:r w:rsidRPr="00F526DE">
        <w:rPr>
          <w:rFonts w:ascii="Arial" w:hAnsi="Arial"/>
          <w:sz w:val="28"/>
        </w:rPr>
        <w:t>5.6.20</w:t>
      </w:r>
      <w:r w:rsidRPr="00F526DE">
        <w:rPr>
          <w:rFonts w:ascii="Arial" w:hAnsi="Arial"/>
          <w:sz w:val="28"/>
        </w:rPr>
        <w:tab/>
        <w:t>Idle/Inactive Measurements</w:t>
      </w:r>
      <w:bookmarkEnd w:id="41"/>
      <w:bookmarkEnd w:id="42"/>
      <w:bookmarkEnd w:id="43"/>
    </w:p>
    <w:p w:rsidR="00F526DE" w:rsidRPr="00F526DE" w:rsidRDefault="00F526DE" w:rsidP="00B358A3">
      <w:pPr>
        <w:keepNext/>
        <w:keepLines/>
        <w:spacing w:before="120"/>
        <w:outlineLvl w:val="3"/>
        <w:rPr>
          <w:rFonts w:ascii="Arial" w:hAnsi="Arial"/>
          <w:sz w:val="24"/>
        </w:rPr>
      </w:pPr>
      <w:bookmarkStart w:id="44" w:name="_Toc20487060"/>
      <w:bookmarkStart w:id="45" w:name="_Toc29342352"/>
      <w:bookmarkStart w:id="46" w:name="_Toc29343491"/>
      <w:r w:rsidRPr="00F526DE">
        <w:rPr>
          <w:rFonts w:ascii="Arial" w:hAnsi="Arial"/>
          <w:sz w:val="24"/>
        </w:rPr>
        <w:t>5.6.20.1</w:t>
      </w:r>
      <w:r w:rsidRPr="00F526DE">
        <w:rPr>
          <w:rFonts w:ascii="Arial" w:hAnsi="Arial"/>
          <w:sz w:val="24"/>
        </w:rPr>
        <w:tab/>
        <w:t>General</w:t>
      </w:r>
      <w:bookmarkEnd w:id="44"/>
      <w:bookmarkEnd w:id="45"/>
      <w:bookmarkEnd w:id="46"/>
    </w:p>
    <w:p w:rsidR="00F526DE" w:rsidRPr="00F526DE" w:rsidRDefault="00F526DE" w:rsidP="00F526DE">
      <w:r w:rsidRPr="00F526DE">
        <w:t xml:space="preserve">This procedure specifies the measurements done by a UE in RRC_IDLE or RRC_INACTIVE when it has an </w:t>
      </w:r>
      <w:proofErr w:type="spellStart"/>
      <w:r w:rsidRPr="00F526DE">
        <w:t>idel</w:t>
      </w:r>
      <w:proofErr w:type="spellEnd"/>
      <w:r w:rsidRPr="00F526DE">
        <w:t xml:space="preserve">/inactive measurement configuration and the storage of the available measurements by a UE in </w:t>
      </w:r>
      <w:r w:rsidRPr="00F526DE">
        <w:rPr>
          <w:lang w:eastAsia="zh-CN"/>
        </w:rPr>
        <w:t>RRC_IDLE and RRC_INACTIVE</w:t>
      </w:r>
      <w:r w:rsidRPr="00F526DE">
        <w:t>.</w:t>
      </w:r>
    </w:p>
    <w:p w:rsidR="00F526DE" w:rsidRPr="00F526DE" w:rsidRDefault="00F526DE" w:rsidP="00B358A3">
      <w:pPr>
        <w:keepNext/>
        <w:keepLines/>
        <w:spacing w:before="120"/>
        <w:outlineLvl w:val="3"/>
        <w:rPr>
          <w:rFonts w:ascii="Arial" w:hAnsi="Arial"/>
          <w:sz w:val="24"/>
        </w:rPr>
      </w:pPr>
      <w:r w:rsidRPr="00F526DE">
        <w:rPr>
          <w:rFonts w:ascii="Arial" w:hAnsi="Arial"/>
          <w:sz w:val="24"/>
        </w:rPr>
        <w:t>5.6.20.1a</w:t>
      </w:r>
      <w:r w:rsidRPr="00F526DE">
        <w:rPr>
          <w:rFonts w:ascii="Arial" w:hAnsi="Arial"/>
          <w:sz w:val="24"/>
        </w:rPr>
        <w:tab/>
        <w:t>Measurement configuration</w:t>
      </w:r>
    </w:p>
    <w:p w:rsidR="00F526DE" w:rsidRPr="00F526DE" w:rsidRDefault="00F526DE" w:rsidP="00F526DE">
      <w:r w:rsidRPr="00F526DE">
        <w:t xml:space="preserve">The UE shall update the idle/inactive measurement configuration on the reception of </w:t>
      </w:r>
      <w:proofErr w:type="spellStart"/>
      <w:r w:rsidRPr="00F526DE">
        <w:rPr>
          <w:i/>
          <w:iCs/>
        </w:rPr>
        <w:t>RRCConnectionRelease</w:t>
      </w:r>
      <w:proofErr w:type="spellEnd"/>
      <w:r w:rsidRPr="00F526DE">
        <w:t xml:space="preserve"> that contains an idle/inactive measurement configuration, on cell reselection while T331 is running and update of system information (SIB2, SIB5, and SIB24) while T331 is running.</w:t>
      </w:r>
    </w:p>
    <w:p w:rsidR="00F526DE" w:rsidRPr="00F526DE" w:rsidRDefault="00F526DE" w:rsidP="00F526DE">
      <w:r w:rsidRPr="00F526DE">
        <w:t>While in RRC_IDLE or RRC_INACTIVE, T331 is running, the UE shall:</w:t>
      </w:r>
    </w:p>
    <w:p w:rsidR="00F526DE" w:rsidRPr="00F526DE" w:rsidDel="00F526DE" w:rsidRDefault="00F526DE" w:rsidP="00F526DE">
      <w:pPr>
        <w:ind w:left="568" w:hanging="284"/>
        <w:rPr>
          <w:del w:id="47" w:author="Samsung (Himke)" w:date="2020-04-10T12:31:00Z"/>
        </w:rPr>
      </w:pPr>
      <w:del w:id="48" w:author="Samsung (Himke)" w:date="2020-04-10T12:31:00Z">
        <w:r w:rsidRPr="00F526DE" w:rsidDel="00F526DE">
          <w:delText>1&gt;</w:delText>
        </w:r>
        <w:r w:rsidRPr="00F526DE" w:rsidDel="00F526DE">
          <w:tab/>
          <w:delText xml:space="preserve">if </w:delText>
        </w:r>
        <w:r w:rsidRPr="00F526DE" w:rsidDel="00F526DE">
          <w:rPr>
            <w:i/>
          </w:rPr>
          <w:delText>validityAreaList</w:delText>
        </w:r>
        <w:r w:rsidRPr="00F526DE" w:rsidDel="00F526DE">
          <w:delText xml:space="preserve"> is configured in </w:delText>
        </w:r>
        <w:r w:rsidRPr="00F526DE" w:rsidDel="00F526DE">
          <w:rPr>
            <w:i/>
          </w:rPr>
          <w:delText>VarMeasIdleConfig</w:delText>
        </w:r>
        <w:r w:rsidRPr="00F526DE" w:rsidDel="00F526DE">
          <w:delText>:</w:delText>
        </w:r>
      </w:del>
    </w:p>
    <w:p w:rsidR="00F526DE" w:rsidRPr="00F526DE" w:rsidDel="00F526DE" w:rsidRDefault="00F526DE" w:rsidP="00F526DE">
      <w:pPr>
        <w:ind w:left="851" w:hanging="284"/>
        <w:rPr>
          <w:del w:id="49" w:author="Samsung (Himke)" w:date="2020-04-10T12:31:00Z"/>
        </w:rPr>
      </w:pPr>
      <w:del w:id="50" w:author="Samsung (Himke)" w:date="2020-04-10T12:31:00Z">
        <w:r w:rsidRPr="00F526DE" w:rsidDel="00F526DE">
          <w:delText xml:space="preserve">2&gt; if the UE reselects to a serving cell on a frequency </w:delText>
        </w:r>
        <w:r w:rsidRPr="00F526DE" w:rsidDel="00F526DE">
          <w:rPr>
            <w:lang w:val="en-US"/>
          </w:rPr>
          <w:delText>wh</w:delText>
        </w:r>
        <w:r w:rsidRPr="00F526DE" w:rsidDel="00F526DE">
          <w:delText xml:space="preserve">ich does not match the </w:delText>
        </w:r>
        <w:r w:rsidRPr="00F526DE" w:rsidDel="00F526DE">
          <w:rPr>
            <w:i/>
          </w:rPr>
          <w:delText xml:space="preserve">carrierFreq </w:delText>
        </w:r>
        <w:r w:rsidRPr="00F526DE" w:rsidDel="00F526DE">
          <w:delText xml:space="preserve">of any entry in the </w:delText>
        </w:r>
        <w:r w:rsidRPr="00F526DE" w:rsidDel="00F526DE">
          <w:rPr>
            <w:i/>
          </w:rPr>
          <w:delText>validityAreaList</w:delText>
        </w:r>
        <w:r w:rsidRPr="00F526DE" w:rsidDel="00F526DE">
          <w:delText>; or</w:delText>
        </w:r>
      </w:del>
    </w:p>
    <w:p w:rsidR="00F526DE" w:rsidRPr="00F526DE" w:rsidDel="00F526DE" w:rsidRDefault="00F526DE" w:rsidP="00F526DE">
      <w:pPr>
        <w:ind w:left="851" w:hanging="284"/>
        <w:rPr>
          <w:del w:id="51" w:author="Samsung (Himke)" w:date="2020-04-10T12:31:00Z"/>
        </w:rPr>
      </w:pPr>
      <w:del w:id="52" w:author="Samsung (Himke)" w:date="2020-04-10T12:31:00Z">
        <w:r w:rsidRPr="00F526DE" w:rsidDel="00F526DE">
          <w:rPr>
            <w:lang w:val="x-none" w:eastAsia="x-none"/>
          </w:rPr>
          <w:delText>2&gt;</w:delText>
        </w:r>
        <w:r w:rsidRPr="00F526DE" w:rsidDel="00F526DE">
          <w:rPr>
            <w:lang w:val="x-none" w:eastAsia="x-none"/>
          </w:rPr>
          <w:tab/>
        </w:r>
        <w:r w:rsidRPr="00F526DE" w:rsidDel="00F526DE">
          <w:delText xml:space="preserve">if the UE reselects to a serving cell on a frequency </w:delText>
        </w:r>
        <w:r w:rsidRPr="00F526DE" w:rsidDel="00F526DE">
          <w:rPr>
            <w:lang w:val="en-US"/>
          </w:rPr>
          <w:delText>wh</w:delText>
        </w:r>
        <w:r w:rsidRPr="00F526DE" w:rsidDel="00F526DE">
          <w:delText xml:space="preserve">ich matches the </w:delText>
        </w:r>
        <w:r w:rsidRPr="00F526DE" w:rsidDel="00F526DE">
          <w:rPr>
            <w:i/>
          </w:rPr>
          <w:delText xml:space="preserve">carrierFreq </w:delText>
        </w:r>
        <w:r w:rsidRPr="00F526DE" w:rsidDel="00F526DE">
          <w:delText xml:space="preserve">of any entry in the </w:delText>
        </w:r>
        <w:r w:rsidRPr="00F526DE" w:rsidDel="00F526DE">
          <w:rPr>
            <w:i/>
          </w:rPr>
          <w:delText>validityAreaList</w:delText>
        </w:r>
        <w:r w:rsidRPr="00F526DE" w:rsidDel="00F526DE">
          <w:delText xml:space="preserve">, </w:delText>
        </w:r>
        <w:r w:rsidRPr="00F526DE" w:rsidDel="00F526DE">
          <w:rPr>
            <w:rFonts w:eastAsia="Calibri"/>
            <w:lang w:val="en-US"/>
          </w:rPr>
          <w:delText>t</w:delText>
        </w:r>
        <w:r w:rsidRPr="00F526DE" w:rsidDel="00F526DE">
          <w:rPr>
            <w:rFonts w:eastAsia="Calibri"/>
          </w:rPr>
          <w:delText xml:space="preserve">he </w:delText>
        </w:r>
        <w:r w:rsidRPr="00F526DE" w:rsidDel="00F526DE">
          <w:rPr>
            <w:rFonts w:eastAsia="Calibri"/>
            <w:i/>
          </w:rPr>
          <w:delText>validityCellList</w:delText>
        </w:r>
        <w:r w:rsidRPr="00F526DE" w:rsidDel="00F526DE">
          <w:rPr>
            <w:rFonts w:eastAsia="Calibri"/>
          </w:rPr>
          <w:delText xml:space="preserve"> is included for the corresponding frequency, and the physical cell identity of the serving cell does not match any entry in </w:delText>
        </w:r>
        <w:r w:rsidRPr="00F526DE" w:rsidDel="00F526DE">
          <w:rPr>
            <w:rFonts w:eastAsia="Calibri"/>
            <w:i/>
          </w:rPr>
          <w:delText>validityCellList</w:delText>
        </w:r>
        <w:r w:rsidRPr="00F526DE" w:rsidDel="00F526DE">
          <w:rPr>
            <w:rFonts w:eastAsia="Calibri"/>
          </w:rPr>
          <w:delText>:</w:delText>
        </w:r>
      </w:del>
    </w:p>
    <w:p w:rsidR="00F526DE" w:rsidRPr="00F526DE" w:rsidDel="00F526DE" w:rsidRDefault="00F526DE" w:rsidP="00F526DE">
      <w:pPr>
        <w:ind w:left="1135" w:hanging="284"/>
        <w:rPr>
          <w:del w:id="53" w:author="Samsung (Himke)" w:date="2020-04-10T12:31:00Z"/>
        </w:rPr>
      </w:pPr>
      <w:del w:id="54" w:author="Samsung (Himke)" w:date="2020-04-10T12:31:00Z">
        <w:r w:rsidRPr="00F526DE" w:rsidDel="00F526DE">
          <w:delText>3&gt;</w:delText>
        </w:r>
        <w:r w:rsidRPr="00F526DE" w:rsidDel="00F526DE">
          <w:tab/>
          <w:delText>if timer T331 is running;</w:delText>
        </w:r>
      </w:del>
    </w:p>
    <w:p w:rsidR="00F526DE" w:rsidRPr="00F526DE" w:rsidDel="00F526DE" w:rsidRDefault="00F526DE" w:rsidP="00F526DE">
      <w:pPr>
        <w:ind w:left="1418" w:hanging="284"/>
        <w:rPr>
          <w:del w:id="55" w:author="Samsung (Himke)" w:date="2020-04-10T12:31:00Z"/>
        </w:rPr>
      </w:pPr>
      <w:del w:id="56" w:author="Samsung (Himke)" w:date="2020-04-10T12:31:00Z">
        <w:r w:rsidRPr="00F526DE" w:rsidDel="00F526DE">
          <w:delText>4&gt;</w:delText>
        </w:r>
        <w:r w:rsidRPr="00F526DE" w:rsidDel="00F526DE">
          <w:tab/>
          <w:delText>stop timer T331;</w:delText>
        </w:r>
      </w:del>
    </w:p>
    <w:p w:rsidR="00F526DE" w:rsidRPr="00F526DE" w:rsidDel="00F526DE" w:rsidRDefault="00F526DE" w:rsidP="00F526DE">
      <w:pPr>
        <w:ind w:left="1418" w:hanging="284"/>
        <w:rPr>
          <w:del w:id="57" w:author="Samsung (Himke)" w:date="2020-04-10T12:31:00Z"/>
        </w:rPr>
      </w:pPr>
      <w:del w:id="58" w:author="Samsung (Himke)" w:date="2020-04-10T12:31:00Z">
        <w:r w:rsidRPr="00F526DE" w:rsidDel="00F526DE">
          <w:rPr>
            <w:rFonts w:eastAsia="DengXian"/>
          </w:rPr>
          <w:delText xml:space="preserve">4&gt; perform the actions as specified in </w:delText>
        </w:r>
        <w:r w:rsidRPr="00F526DE" w:rsidDel="00F526DE">
          <w:rPr>
            <w:rFonts w:eastAsia="Malgun Gothic"/>
            <w:lang w:eastAsia="ko-KR"/>
          </w:rPr>
          <w:delText>5.6.20.3;</w:delText>
        </w:r>
      </w:del>
    </w:p>
    <w:p w:rsidR="00F526DE" w:rsidRPr="00F526DE" w:rsidRDefault="00F526DE" w:rsidP="00F526DE"/>
    <w:p w:rsidR="00F526DE" w:rsidRPr="00F526DE" w:rsidRDefault="00F526DE" w:rsidP="00F526DE">
      <w:pPr>
        <w:ind w:left="568" w:hanging="284"/>
        <w:rPr>
          <w:lang w:eastAsia="zh-CN"/>
        </w:rPr>
      </w:pPr>
      <w:r w:rsidRPr="00F526DE">
        <w:rPr>
          <w:lang w:val="en-US"/>
        </w:rPr>
        <w:t>1</w:t>
      </w:r>
      <w:r w:rsidRPr="00F526DE">
        <w:t>&gt;</w:t>
      </w:r>
      <w:r w:rsidRPr="00F526DE">
        <w:tab/>
      </w:r>
      <w:r w:rsidRPr="00F526DE">
        <w:rPr>
          <w:lang w:val="en-US"/>
        </w:rPr>
        <w:t xml:space="preserve">if the </w:t>
      </w:r>
      <w:r w:rsidRPr="00F526DE">
        <w:t xml:space="preserve">SIB2 contains </w:t>
      </w:r>
      <w:r w:rsidRPr="00F526DE">
        <w:rPr>
          <w:rFonts w:eastAsia="SimSun"/>
          <w:i/>
        </w:rPr>
        <w:t xml:space="preserve">idleModeMeasurements-r16 </w:t>
      </w:r>
      <w:r w:rsidRPr="00F526DE">
        <w:rPr>
          <w:rFonts w:eastAsia="SimSun"/>
          <w:iCs/>
        </w:rPr>
        <w:t>and</w:t>
      </w:r>
      <w:r w:rsidRPr="00F526DE">
        <w:rPr>
          <w:rFonts w:eastAsia="SimSun"/>
          <w:i/>
        </w:rPr>
        <w:t xml:space="preserve"> </w:t>
      </w:r>
      <w:r w:rsidRPr="00F526DE">
        <w:rPr>
          <w:lang w:val="en-US"/>
        </w:rPr>
        <w:t xml:space="preserve">the UE is capable of idle/inactive measurements for </w:t>
      </w:r>
      <w:r w:rsidRPr="00F526DE">
        <w:rPr>
          <w:lang w:eastAsia="zh-CN"/>
        </w:rPr>
        <w:t>(NG</w:t>
      </w:r>
      <w:proofErr w:type="gramStart"/>
      <w:r w:rsidRPr="00F526DE">
        <w:rPr>
          <w:lang w:eastAsia="zh-CN"/>
        </w:rPr>
        <w:t>)EN</w:t>
      </w:r>
      <w:proofErr w:type="gramEnd"/>
      <w:r w:rsidRPr="00F526DE">
        <w:rPr>
          <w:lang w:eastAsia="zh-CN"/>
        </w:rPr>
        <w:t>-DC:</w:t>
      </w:r>
    </w:p>
    <w:p w:rsidR="00F526DE" w:rsidRPr="00F526DE" w:rsidRDefault="00F526DE" w:rsidP="00F526DE">
      <w:pPr>
        <w:ind w:left="851" w:hanging="284"/>
      </w:pPr>
      <w:r w:rsidRPr="00F526DE">
        <w:rPr>
          <w:lang w:eastAsia="zh-CN"/>
        </w:rPr>
        <w:t>2&gt; if</w:t>
      </w:r>
      <w:r w:rsidRPr="00F526DE">
        <w:rPr>
          <w:lang w:val="en-US"/>
        </w:rPr>
        <w:t xml:space="preserve"> </w:t>
      </w:r>
      <w:proofErr w:type="spellStart"/>
      <w:r w:rsidRPr="00F526DE">
        <w:rPr>
          <w:i/>
          <w:iCs/>
        </w:rPr>
        <w:t>VarMeasIdleConfig</w:t>
      </w:r>
      <w:proofErr w:type="spellEnd"/>
      <w:r w:rsidRPr="00F526DE">
        <w:t xml:space="preserve"> does not contain </w:t>
      </w:r>
      <w:proofErr w:type="spellStart"/>
      <w:r w:rsidRPr="00F526DE">
        <w:rPr>
          <w:i/>
        </w:rPr>
        <w:t>measIdleCarrierList</w:t>
      </w:r>
      <w:proofErr w:type="spellEnd"/>
      <w:r w:rsidRPr="00F526DE">
        <w:rPr>
          <w:i/>
          <w:lang w:val="en-US"/>
        </w:rPr>
        <w:t>NR</w:t>
      </w:r>
      <w:r w:rsidRPr="00F526DE">
        <w:t xml:space="preserve"> received from the </w:t>
      </w:r>
      <w:proofErr w:type="spellStart"/>
      <w:r w:rsidRPr="00F526DE">
        <w:rPr>
          <w:i/>
          <w:iCs/>
        </w:rPr>
        <w:t>RRCConnectionRelease</w:t>
      </w:r>
      <w:proofErr w:type="spellEnd"/>
      <w:r w:rsidRPr="00F526DE">
        <w:t xml:space="preserve"> message:</w:t>
      </w:r>
    </w:p>
    <w:p w:rsidR="00F526DE" w:rsidRPr="00F526DE" w:rsidRDefault="00F526DE" w:rsidP="00F526DE">
      <w:pPr>
        <w:ind w:left="1135" w:hanging="284"/>
        <w:rPr>
          <w:lang w:val="en-US"/>
        </w:rPr>
      </w:pPr>
      <w:r w:rsidRPr="00F526DE">
        <w:rPr>
          <w:lang w:val="en-US"/>
        </w:rPr>
        <w:t xml:space="preserve">3&gt; if </w:t>
      </w:r>
      <w:r w:rsidRPr="00F526DE">
        <w:t xml:space="preserve">SIB5 includes the </w:t>
      </w:r>
      <w:proofErr w:type="spellStart"/>
      <w:r w:rsidRPr="00F526DE">
        <w:rPr>
          <w:i/>
        </w:rPr>
        <w:t>measIdleConfigSIB</w:t>
      </w:r>
      <w:proofErr w:type="spellEnd"/>
      <w:r w:rsidRPr="00F526DE">
        <w:rPr>
          <w:lang w:val="en-US"/>
        </w:rPr>
        <w:t xml:space="preserve"> and </w:t>
      </w:r>
      <w:r w:rsidRPr="00F526DE">
        <w:t xml:space="preserve">contains </w:t>
      </w:r>
      <w:proofErr w:type="spellStart"/>
      <w:r w:rsidRPr="00F526DE">
        <w:rPr>
          <w:i/>
        </w:rPr>
        <w:t>measIdleCarrierList</w:t>
      </w:r>
      <w:proofErr w:type="spellEnd"/>
      <w:r w:rsidRPr="00F526DE">
        <w:rPr>
          <w:i/>
          <w:lang w:val="en-US"/>
        </w:rPr>
        <w:t>NR</w:t>
      </w:r>
      <w:r w:rsidRPr="00F526DE">
        <w:rPr>
          <w:lang w:val="en-US"/>
        </w:rPr>
        <w:t>:</w:t>
      </w:r>
    </w:p>
    <w:p w:rsidR="00F526DE" w:rsidRPr="00F526DE" w:rsidRDefault="00F526DE" w:rsidP="00F526DE">
      <w:pPr>
        <w:ind w:left="1418" w:hanging="284"/>
        <w:rPr>
          <w:lang w:eastAsia="zh-CN"/>
        </w:rPr>
      </w:pPr>
      <w:r w:rsidRPr="00F526DE">
        <w:rPr>
          <w:lang w:val="en-US"/>
        </w:rPr>
        <w:t>4</w:t>
      </w:r>
      <w:r w:rsidRPr="00F526DE">
        <w:t>&gt;</w:t>
      </w:r>
      <w:r w:rsidRPr="00F526DE">
        <w:tab/>
        <w:t xml:space="preserve">store or replace the </w:t>
      </w:r>
      <w:proofErr w:type="spellStart"/>
      <w:r w:rsidRPr="00F526DE">
        <w:rPr>
          <w:i/>
        </w:rPr>
        <w:t>measIdleCarrierList</w:t>
      </w:r>
      <w:proofErr w:type="spellEnd"/>
      <w:r w:rsidRPr="00F526DE">
        <w:rPr>
          <w:i/>
          <w:lang w:val="en-US"/>
        </w:rPr>
        <w:t>NR</w:t>
      </w:r>
      <w:r w:rsidRPr="00F526DE">
        <w:t xml:space="preserve"> of </w:t>
      </w:r>
      <w:proofErr w:type="spellStart"/>
      <w:r w:rsidRPr="00F526DE">
        <w:rPr>
          <w:i/>
          <w:iCs/>
          <w:lang w:eastAsia="zh-CN"/>
        </w:rPr>
        <w:t>measIdleConfigSIB</w:t>
      </w:r>
      <w:proofErr w:type="spellEnd"/>
      <w:r w:rsidRPr="00F526DE">
        <w:rPr>
          <w:lang w:eastAsia="zh-CN"/>
        </w:rPr>
        <w:t xml:space="preserve"> of SIB5 within </w:t>
      </w:r>
      <w:proofErr w:type="spellStart"/>
      <w:r w:rsidRPr="00F526DE">
        <w:rPr>
          <w:i/>
        </w:rPr>
        <w:t>VarMeasIdleConfig</w:t>
      </w:r>
      <w:proofErr w:type="spellEnd"/>
      <w:r w:rsidRPr="00F526DE">
        <w:rPr>
          <w:lang w:eastAsia="zh-CN"/>
        </w:rPr>
        <w:t>;</w:t>
      </w:r>
    </w:p>
    <w:p w:rsidR="00F526DE" w:rsidRPr="00F526DE" w:rsidRDefault="00F526DE" w:rsidP="00F526DE">
      <w:pPr>
        <w:ind w:left="1135" w:hanging="284"/>
        <w:rPr>
          <w:i/>
        </w:rPr>
      </w:pPr>
      <w:r w:rsidRPr="00F526DE">
        <w:t xml:space="preserve">3&gt; else: </w:t>
      </w:r>
    </w:p>
    <w:p w:rsidR="00F526DE" w:rsidRPr="00F526DE" w:rsidRDefault="00F526DE" w:rsidP="00F526DE">
      <w:pPr>
        <w:ind w:left="1418" w:hanging="284"/>
        <w:rPr>
          <w:lang w:eastAsia="zh-CN"/>
        </w:rPr>
      </w:pPr>
      <w:r w:rsidRPr="00F526DE">
        <w:rPr>
          <w:lang w:val="en-US"/>
        </w:rPr>
        <w:t>4</w:t>
      </w:r>
      <w:r w:rsidRPr="00F526DE">
        <w:t>&gt;</w:t>
      </w:r>
      <w:r w:rsidRPr="00F526DE">
        <w:tab/>
      </w:r>
      <w:r w:rsidRPr="00F526DE">
        <w:rPr>
          <w:lang w:val="en-US"/>
        </w:rPr>
        <w:t xml:space="preserve">remove the </w:t>
      </w:r>
      <w:proofErr w:type="spellStart"/>
      <w:r w:rsidRPr="00F526DE">
        <w:rPr>
          <w:i/>
          <w:iCs/>
        </w:rPr>
        <w:t>measIdleCarrierList</w:t>
      </w:r>
      <w:proofErr w:type="spellEnd"/>
      <w:r w:rsidRPr="00F526DE">
        <w:rPr>
          <w:i/>
          <w:iCs/>
          <w:lang w:val="en-US"/>
        </w:rPr>
        <w:t>NR</w:t>
      </w:r>
      <w:r w:rsidRPr="00F526DE">
        <w:t xml:space="preserve"> in </w:t>
      </w:r>
      <w:proofErr w:type="spellStart"/>
      <w:r w:rsidRPr="00F526DE">
        <w:rPr>
          <w:i/>
          <w:iCs/>
        </w:rPr>
        <w:t>VarMeasIdleConfig</w:t>
      </w:r>
      <w:proofErr w:type="spellEnd"/>
      <w:r w:rsidRPr="00F526DE">
        <w:t>, if stored</w:t>
      </w:r>
      <w:r w:rsidRPr="00F526DE">
        <w:rPr>
          <w:lang w:eastAsia="zh-CN"/>
        </w:rPr>
        <w:t>;</w:t>
      </w:r>
    </w:p>
    <w:p w:rsidR="00F526DE" w:rsidRPr="00F526DE" w:rsidRDefault="00F526DE" w:rsidP="00F526DE">
      <w:pPr>
        <w:ind w:left="851" w:hanging="284"/>
      </w:pPr>
      <w:r w:rsidRPr="00F526DE">
        <w:rPr>
          <w:lang w:val="en-US"/>
        </w:rPr>
        <w:t>2</w:t>
      </w:r>
      <w:r w:rsidRPr="00F526DE">
        <w:t>&gt;</w:t>
      </w:r>
      <w:r w:rsidRPr="00F526DE">
        <w:tab/>
      </w:r>
      <w:r w:rsidRPr="00F526DE">
        <w:rPr>
          <w:lang w:val="en-US"/>
        </w:rPr>
        <w:t xml:space="preserve">for each entry in the </w:t>
      </w:r>
      <w:proofErr w:type="spellStart"/>
      <w:r w:rsidRPr="00F526DE">
        <w:rPr>
          <w:i/>
        </w:rPr>
        <w:t>measIdleCarrierListNR</w:t>
      </w:r>
      <w:proofErr w:type="spellEnd"/>
      <w:r w:rsidRPr="00F526DE">
        <w:rPr>
          <w:lang w:val="en-US"/>
        </w:rPr>
        <w:t xml:space="preserve"> within </w:t>
      </w:r>
      <w:proofErr w:type="spellStart"/>
      <w:r w:rsidRPr="00F526DE">
        <w:rPr>
          <w:i/>
        </w:rPr>
        <w:t>VarMeasIdleConfig</w:t>
      </w:r>
      <w:proofErr w:type="spellEnd"/>
      <w:r w:rsidRPr="00F526DE">
        <w:t xml:space="preserve"> that does not contain an </w:t>
      </w:r>
      <w:proofErr w:type="spellStart"/>
      <w:r w:rsidRPr="00F526DE">
        <w:rPr>
          <w:i/>
        </w:rPr>
        <w:t>ssb</w:t>
      </w:r>
      <w:proofErr w:type="spellEnd"/>
      <w:r w:rsidRPr="00F526DE">
        <w:rPr>
          <w:i/>
          <w:lang w:val="en-US"/>
        </w:rPr>
        <w:t>-</w:t>
      </w:r>
      <w:proofErr w:type="spellStart"/>
      <w:r w:rsidRPr="00F526DE">
        <w:rPr>
          <w:i/>
        </w:rPr>
        <w:t>MeasConfig</w:t>
      </w:r>
      <w:proofErr w:type="spellEnd"/>
      <w:r w:rsidRPr="00F526DE">
        <w:t xml:space="preserve"> received from the </w:t>
      </w:r>
      <w:proofErr w:type="spellStart"/>
      <w:r w:rsidRPr="00F526DE">
        <w:rPr>
          <w:i/>
        </w:rPr>
        <w:t>RRCConnectionRelease</w:t>
      </w:r>
      <w:proofErr w:type="spellEnd"/>
      <w:r w:rsidRPr="00F526DE">
        <w:t xml:space="preserve"> message:</w:t>
      </w:r>
    </w:p>
    <w:p w:rsidR="00F526DE" w:rsidRPr="00F526DE" w:rsidRDefault="00F526DE" w:rsidP="00F526DE">
      <w:pPr>
        <w:ind w:left="1135" w:hanging="284"/>
      </w:pPr>
      <w:r w:rsidRPr="00F526DE">
        <w:t>3&gt;</w:t>
      </w:r>
      <w:r w:rsidRPr="00F526DE">
        <w:tab/>
      </w:r>
      <w:r w:rsidRPr="00F526DE">
        <w:rPr>
          <w:lang w:val="en-US"/>
        </w:rPr>
        <w:t xml:space="preserve">if there is an entry in </w:t>
      </w:r>
      <w:proofErr w:type="spellStart"/>
      <w:r w:rsidRPr="00F526DE">
        <w:rPr>
          <w:i/>
          <w:iCs/>
        </w:rPr>
        <w:t>measIdleCarrierListNR</w:t>
      </w:r>
      <w:proofErr w:type="spellEnd"/>
      <w:r w:rsidRPr="00F526DE">
        <w:rPr>
          <w:lang w:val="en-US"/>
        </w:rPr>
        <w:t xml:space="preserve"> in </w:t>
      </w:r>
      <w:proofErr w:type="spellStart"/>
      <w:r w:rsidRPr="00F526DE">
        <w:rPr>
          <w:i/>
          <w:iCs/>
        </w:rPr>
        <w:t>measIdleConfigSIB</w:t>
      </w:r>
      <w:proofErr w:type="spellEnd"/>
      <w:r w:rsidRPr="00F526DE">
        <w:t xml:space="preserve"> of SIB5 </w:t>
      </w:r>
      <w:r w:rsidRPr="00F526DE">
        <w:rPr>
          <w:lang w:val="en-US"/>
        </w:rPr>
        <w:t xml:space="preserve">that has the same carrier frequency and </w:t>
      </w:r>
      <w:r w:rsidRPr="00F526DE">
        <w:rPr>
          <w:iCs/>
        </w:rPr>
        <w:t>subcarrier spacing</w:t>
      </w:r>
      <w:r w:rsidRPr="00F526DE">
        <w:rPr>
          <w:iCs/>
          <w:lang w:val="en-US"/>
        </w:rPr>
        <w:t xml:space="preserve"> </w:t>
      </w:r>
      <w:r w:rsidRPr="00F526DE">
        <w:rPr>
          <w:lang w:val="en-US"/>
        </w:rPr>
        <w:t xml:space="preserve">as the entry in the </w:t>
      </w:r>
      <w:proofErr w:type="spellStart"/>
      <w:r w:rsidRPr="00F526DE">
        <w:rPr>
          <w:i/>
          <w:iCs/>
        </w:rPr>
        <w:t>measIdleCarrierListNR</w:t>
      </w:r>
      <w:proofErr w:type="spellEnd"/>
      <w:r w:rsidRPr="00F526DE">
        <w:rPr>
          <w:lang w:val="en-US"/>
        </w:rPr>
        <w:t xml:space="preserve"> within </w:t>
      </w:r>
      <w:proofErr w:type="spellStart"/>
      <w:r w:rsidRPr="00F526DE">
        <w:rPr>
          <w:i/>
          <w:iCs/>
        </w:rPr>
        <w:t>VarMeasIdleConfig</w:t>
      </w:r>
      <w:proofErr w:type="spellEnd"/>
      <w:r w:rsidRPr="00F526DE">
        <w:t xml:space="preserve"> and that contains </w:t>
      </w:r>
      <w:proofErr w:type="spellStart"/>
      <w:r w:rsidRPr="00F526DE">
        <w:rPr>
          <w:i/>
          <w:iCs/>
        </w:rPr>
        <w:t>ssb</w:t>
      </w:r>
      <w:proofErr w:type="spellEnd"/>
      <w:r w:rsidRPr="00F526DE">
        <w:rPr>
          <w:i/>
          <w:iCs/>
          <w:lang w:val="en-US"/>
        </w:rPr>
        <w:t>-</w:t>
      </w:r>
      <w:proofErr w:type="spellStart"/>
      <w:r w:rsidRPr="00F526DE">
        <w:rPr>
          <w:i/>
          <w:iCs/>
        </w:rPr>
        <w:t>MeasConfig</w:t>
      </w:r>
      <w:proofErr w:type="spellEnd"/>
      <w:r w:rsidRPr="00F526DE">
        <w:rPr>
          <w:lang w:val="en-US"/>
        </w:rPr>
        <w:t>:</w:t>
      </w:r>
    </w:p>
    <w:p w:rsidR="00F526DE" w:rsidRPr="00F526DE" w:rsidRDefault="00F526DE" w:rsidP="00F526DE">
      <w:pPr>
        <w:ind w:left="1418" w:hanging="284"/>
      </w:pPr>
      <w:r w:rsidRPr="00F526DE">
        <w:rPr>
          <w:lang w:val="en-US"/>
        </w:rPr>
        <w:t>4</w:t>
      </w:r>
      <w:r w:rsidRPr="00F526DE">
        <w:t>&gt;</w:t>
      </w:r>
      <w:r w:rsidRPr="00F526DE">
        <w:tab/>
        <w:t xml:space="preserve">store or replace the SSB measurement configuration from SIB5 into </w:t>
      </w:r>
      <w:proofErr w:type="spellStart"/>
      <w:r w:rsidRPr="00F526DE">
        <w:rPr>
          <w:i/>
          <w:iCs/>
        </w:rPr>
        <w:t>ssb</w:t>
      </w:r>
      <w:proofErr w:type="spellEnd"/>
      <w:r w:rsidRPr="00F526DE">
        <w:rPr>
          <w:i/>
          <w:iCs/>
          <w:lang w:val="en-US"/>
        </w:rPr>
        <w:t>-</w:t>
      </w:r>
      <w:proofErr w:type="spellStart"/>
      <w:r w:rsidRPr="00F526DE">
        <w:rPr>
          <w:i/>
          <w:iCs/>
        </w:rPr>
        <w:t>MeasConfig</w:t>
      </w:r>
      <w:proofErr w:type="spellEnd"/>
      <w:r w:rsidRPr="00F526DE">
        <w:t xml:space="preserve"> of the corresponding </w:t>
      </w:r>
      <w:r w:rsidRPr="00F526DE">
        <w:rPr>
          <w:lang w:val="en-US"/>
        </w:rPr>
        <w:t xml:space="preserve">entry in the </w:t>
      </w:r>
      <w:proofErr w:type="spellStart"/>
      <w:r w:rsidRPr="00F526DE">
        <w:rPr>
          <w:i/>
          <w:iCs/>
        </w:rPr>
        <w:t>measIdleCarrierListNR</w:t>
      </w:r>
      <w:proofErr w:type="spellEnd"/>
      <w:r w:rsidRPr="00F526DE">
        <w:rPr>
          <w:lang w:val="en-US"/>
        </w:rPr>
        <w:t xml:space="preserve"> within </w:t>
      </w:r>
      <w:proofErr w:type="spellStart"/>
      <w:r w:rsidRPr="00F526DE">
        <w:rPr>
          <w:i/>
          <w:iCs/>
        </w:rPr>
        <w:t>VarMeasIdleConfig</w:t>
      </w:r>
      <w:proofErr w:type="spellEnd"/>
      <w:r w:rsidRPr="00F526DE">
        <w:t>;</w:t>
      </w:r>
    </w:p>
    <w:p w:rsidR="00F526DE" w:rsidRPr="00F526DE" w:rsidRDefault="00F526DE" w:rsidP="00F526DE">
      <w:pPr>
        <w:ind w:left="1135" w:hanging="284"/>
      </w:pPr>
      <w:r w:rsidRPr="00F526DE">
        <w:t xml:space="preserve">3&gt; else </w:t>
      </w:r>
      <w:r w:rsidRPr="00F526DE">
        <w:rPr>
          <w:lang w:val="en-US"/>
        </w:rPr>
        <w:t xml:space="preserve">if there is an entry in </w:t>
      </w:r>
      <w:proofErr w:type="spellStart"/>
      <w:r w:rsidRPr="00F526DE">
        <w:rPr>
          <w:i/>
          <w:lang w:val="en-US"/>
        </w:rPr>
        <w:t>carrierFreqListNR</w:t>
      </w:r>
      <w:proofErr w:type="spellEnd"/>
      <w:r w:rsidRPr="00F526DE">
        <w:rPr>
          <w:i/>
          <w:lang w:val="en-US"/>
        </w:rPr>
        <w:t xml:space="preserve"> </w:t>
      </w:r>
      <w:r w:rsidRPr="00F526DE">
        <w:rPr>
          <w:iCs/>
          <w:lang w:val="en-US"/>
        </w:rPr>
        <w:t xml:space="preserve">of SIB24 </w:t>
      </w:r>
      <w:r w:rsidRPr="00F526DE">
        <w:rPr>
          <w:lang w:val="en-US"/>
        </w:rPr>
        <w:t xml:space="preserve">with the same carrier frequency and subcarrier spacing as the entry in </w:t>
      </w:r>
      <w:proofErr w:type="spellStart"/>
      <w:r w:rsidRPr="00F526DE">
        <w:rPr>
          <w:i/>
        </w:rPr>
        <w:t>measIdleCarrierListNR</w:t>
      </w:r>
      <w:proofErr w:type="spellEnd"/>
      <w:r w:rsidRPr="00F526DE">
        <w:rPr>
          <w:lang w:val="en-US"/>
        </w:rPr>
        <w:t xml:space="preserve"> within </w:t>
      </w:r>
      <w:proofErr w:type="spellStart"/>
      <w:r w:rsidRPr="00F526DE">
        <w:rPr>
          <w:i/>
        </w:rPr>
        <w:t>VarMeasIdleConfig</w:t>
      </w:r>
      <w:proofErr w:type="spellEnd"/>
      <w:r w:rsidRPr="00F526DE">
        <w:t>:</w:t>
      </w:r>
    </w:p>
    <w:p w:rsidR="00F526DE" w:rsidRPr="00F526DE" w:rsidRDefault="00F526DE" w:rsidP="00F526DE">
      <w:pPr>
        <w:ind w:left="1418" w:hanging="284"/>
      </w:pPr>
      <w:r w:rsidRPr="00F526DE">
        <w:t xml:space="preserve">4&gt; </w:t>
      </w:r>
      <w:r w:rsidRPr="00F526DE">
        <w:rPr>
          <w:lang w:val="en-US"/>
        </w:rPr>
        <w:t xml:space="preserve">store or replace the SSB measurement configuration from </w:t>
      </w:r>
      <w:r w:rsidRPr="00F526DE">
        <w:rPr>
          <w:iCs/>
        </w:rPr>
        <w:t>SIB</w:t>
      </w:r>
      <w:r w:rsidRPr="00F526DE">
        <w:rPr>
          <w:iCs/>
          <w:lang w:eastAsia="zh-CN"/>
        </w:rPr>
        <w:t>24</w:t>
      </w:r>
      <w:r w:rsidRPr="00F526DE">
        <w:rPr>
          <w:lang w:val="en-US" w:eastAsia="zh-CN"/>
        </w:rPr>
        <w:t xml:space="preserve"> </w:t>
      </w:r>
      <w:r w:rsidRPr="00F526DE">
        <w:rPr>
          <w:lang w:val="en-US"/>
        </w:rPr>
        <w:t xml:space="preserve">into </w:t>
      </w:r>
      <w:proofErr w:type="spellStart"/>
      <w:r w:rsidRPr="00F526DE">
        <w:rPr>
          <w:i/>
        </w:rPr>
        <w:t>ssb</w:t>
      </w:r>
      <w:proofErr w:type="spellEnd"/>
      <w:r w:rsidRPr="00F526DE">
        <w:rPr>
          <w:i/>
          <w:lang w:val="en-US"/>
        </w:rPr>
        <w:t>-</w:t>
      </w:r>
      <w:proofErr w:type="spellStart"/>
      <w:r w:rsidRPr="00F526DE">
        <w:rPr>
          <w:i/>
        </w:rPr>
        <w:t>MeasConfig</w:t>
      </w:r>
      <w:proofErr w:type="spellEnd"/>
      <w:r w:rsidRPr="00F526DE">
        <w:rPr>
          <w:lang w:val="en-US"/>
        </w:rPr>
        <w:t xml:space="preserve"> of the corresponding entry in </w:t>
      </w:r>
      <w:proofErr w:type="spellStart"/>
      <w:r w:rsidRPr="00F526DE">
        <w:rPr>
          <w:i/>
        </w:rPr>
        <w:t>measIdleCarrierListNR</w:t>
      </w:r>
      <w:proofErr w:type="spellEnd"/>
      <w:r w:rsidRPr="00F526DE">
        <w:rPr>
          <w:lang w:val="en-US"/>
        </w:rPr>
        <w:t xml:space="preserve"> within </w:t>
      </w:r>
      <w:proofErr w:type="spellStart"/>
      <w:r w:rsidRPr="00F526DE">
        <w:rPr>
          <w:i/>
        </w:rPr>
        <w:t>VarMeasIdleConfig</w:t>
      </w:r>
      <w:proofErr w:type="spellEnd"/>
      <w:r w:rsidRPr="00F526DE">
        <w:t>;</w:t>
      </w:r>
    </w:p>
    <w:p w:rsidR="00F526DE" w:rsidRPr="00F526DE" w:rsidRDefault="00F526DE" w:rsidP="00F526DE">
      <w:pPr>
        <w:ind w:left="1135" w:hanging="284"/>
        <w:rPr>
          <w:lang w:val="en-US"/>
        </w:rPr>
      </w:pPr>
      <w:r w:rsidRPr="00F526DE">
        <w:t>3&gt; else:</w:t>
      </w:r>
    </w:p>
    <w:p w:rsidR="00F526DE" w:rsidRPr="00F526DE" w:rsidRDefault="00F526DE" w:rsidP="00F526DE">
      <w:pPr>
        <w:ind w:left="1418" w:hanging="284"/>
      </w:pPr>
      <w:r w:rsidRPr="00F526DE">
        <w:rPr>
          <w:lang w:val="en-US"/>
        </w:rPr>
        <w:t xml:space="preserve">4&gt; </w:t>
      </w:r>
      <w:r w:rsidRPr="00F526DE">
        <w:t xml:space="preserve">remove the </w:t>
      </w:r>
      <w:proofErr w:type="spellStart"/>
      <w:r w:rsidRPr="00F526DE">
        <w:rPr>
          <w:i/>
        </w:rPr>
        <w:t>ssb-MeasConfig</w:t>
      </w:r>
      <w:proofErr w:type="spellEnd"/>
      <w:r w:rsidRPr="00F526DE">
        <w:t xml:space="preserve"> of the corresponding </w:t>
      </w:r>
      <w:r w:rsidRPr="00F526DE">
        <w:rPr>
          <w:lang w:val="en-US"/>
        </w:rPr>
        <w:t xml:space="preserve">entry in the </w:t>
      </w:r>
      <w:proofErr w:type="spellStart"/>
      <w:r w:rsidRPr="00F526DE">
        <w:rPr>
          <w:i/>
        </w:rPr>
        <w:t>measIdleCarrierListNR</w:t>
      </w:r>
      <w:proofErr w:type="spellEnd"/>
      <w:r w:rsidRPr="00F526DE">
        <w:rPr>
          <w:lang w:val="en-US"/>
        </w:rPr>
        <w:t xml:space="preserve"> </w:t>
      </w:r>
      <w:r w:rsidRPr="00F526DE">
        <w:rPr>
          <w:lang w:eastAsia="zh-CN"/>
        </w:rPr>
        <w:t xml:space="preserve">within </w:t>
      </w:r>
      <w:proofErr w:type="spellStart"/>
      <w:r w:rsidRPr="00F526DE">
        <w:rPr>
          <w:i/>
        </w:rPr>
        <w:t>VarMeasIdleConfig</w:t>
      </w:r>
      <w:proofErr w:type="spellEnd"/>
      <w:r w:rsidRPr="00F526DE">
        <w:t>, if stored;</w:t>
      </w:r>
    </w:p>
    <w:p w:rsidR="00F526DE" w:rsidRPr="00F526DE" w:rsidRDefault="00F526DE" w:rsidP="00B358A3">
      <w:pPr>
        <w:keepNext/>
        <w:keepLines/>
        <w:spacing w:before="120"/>
        <w:outlineLvl w:val="3"/>
        <w:rPr>
          <w:rFonts w:ascii="Arial" w:hAnsi="Arial"/>
          <w:sz w:val="24"/>
        </w:rPr>
      </w:pPr>
      <w:bookmarkStart w:id="59" w:name="_Toc20487061"/>
      <w:bookmarkStart w:id="60" w:name="_Toc29342353"/>
      <w:bookmarkStart w:id="61" w:name="_Toc29343492"/>
      <w:r w:rsidRPr="00F526DE">
        <w:rPr>
          <w:rFonts w:ascii="Arial" w:hAnsi="Arial"/>
          <w:sz w:val="24"/>
        </w:rPr>
        <w:t>5.6.20.2</w:t>
      </w:r>
      <w:r w:rsidRPr="00F526DE">
        <w:rPr>
          <w:rFonts w:ascii="Arial" w:hAnsi="Arial"/>
          <w:sz w:val="24"/>
        </w:rPr>
        <w:tab/>
      </w:r>
      <w:bookmarkEnd w:id="59"/>
      <w:bookmarkEnd w:id="60"/>
      <w:bookmarkEnd w:id="61"/>
      <w:r w:rsidRPr="00F526DE">
        <w:rPr>
          <w:rFonts w:ascii="Arial" w:hAnsi="Arial"/>
          <w:sz w:val="24"/>
        </w:rPr>
        <w:t>Performing measurements</w:t>
      </w:r>
    </w:p>
    <w:p w:rsidR="00F526DE" w:rsidRPr="00F526DE" w:rsidRDefault="00F526DE" w:rsidP="00F526DE">
      <w:r w:rsidRPr="00F526DE">
        <w:t>While in RRC_IDLE or RRC_INACTIVE, T331 is running, the UE shall:</w:t>
      </w:r>
    </w:p>
    <w:p w:rsidR="00F526DE" w:rsidRPr="00F526DE" w:rsidRDefault="00F526DE" w:rsidP="00F526DE"/>
    <w:p w:rsidR="00F526DE" w:rsidRPr="00F526DE" w:rsidRDefault="00F526DE" w:rsidP="00F526DE">
      <w:pPr>
        <w:ind w:left="568" w:hanging="284"/>
      </w:pPr>
      <w:r w:rsidRPr="00F526DE">
        <w:t>1&gt;</w:t>
      </w:r>
      <w:r w:rsidRPr="00F526DE">
        <w:tab/>
        <w:t>perform the measurements in accordance with the following:</w:t>
      </w:r>
    </w:p>
    <w:p w:rsidR="00F526DE" w:rsidRPr="00F526DE" w:rsidRDefault="00F526DE" w:rsidP="00F526DE">
      <w:pPr>
        <w:ind w:left="851" w:hanging="284"/>
        <w:rPr>
          <w:i/>
          <w:noProof/>
        </w:rPr>
      </w:pPr>
      <w:r w:rsidRPr="00F526DE">
        <w:t>2&gt;</w:t>
      </w:r>
      <w:r w:rsidRPr="00F526DE">
        <w:tab/>
      </w:r>
      <w:r w:rsidRPr="00F526DE">
        <w:rPr>
          <w:lang w:val="en-US"/>
        </w:rPr>
        <w:t xml:space="preserve">if the </w:t>
      </w:r>
      <w:r w:rsidRPr="00F526DE">
        <w:t xml:space="preserve">SIB2 contains </w:t>
      </w:r>
      <w:r w:rsidRPr="00F526DE">
        <w:rPr>
          <w:rFonts w:eastAsia="SimSun"/>
          <w:i/>
        </w:rPr>
        <w:t>idleModeMeasurements-r15</w:t>
      </w:r>
      <w:r w:rsidRPr="00F526DE">
        <w:rPr>
          <w:rFonts w:eastAsia="SimSun"/>
          <w:iCs/>
        </w:rPr>
        <w:t xml:space="preserve">, </w:t>
      </w:r>
      <w:r w:rsidRPr="00F526DE">
        <w:rPr>
          <w:iCs/>
        </w:rPr>
        <w:t>for</w:t>
      </w:r>
      <w:r w:rsidRPr="00F526DE">
        <w:t xml:space="preserve"> each entry in </w:t>
      </w:r>
      <w:proofErr w:type="spellStart"/>
      <w:r w:rsidRPr="00F526DE">
        <w:rPr>
          <w:i/>
        </w:rPr>
        <w:t>measIdleCarrierListEUTRA</w:t>
      </w:r>
      <w:proofErr w:type="spellEnd"/>
      <w:r w:rsidRPr="00F526DE">
        <w:t xml:space="preserve"> within </w:t>
      </w:r>
      <w:proofErr w:type="spellStart"/>
      <w:r w:rsidRPr="00F526DE">
        <w:rPr>
          <w:i/>
        </w:rPr>
        <w:t>VarMeasIdleConfig</w:t>
      </w:r>
      <w:proofErr w:type="spellEnd"/>
      <w:r w:rsidRPr="00F526DE">
        <w:rPr>
          <w:noProof/>
        </w:rPr>
        <w:t>:</w:t>
      </w:r>
    </w:p>
    <w:p w:rsidR="00F526DE" w:rsidRPr="00F526DE" w:rsidRDefault="00F526DE" w:rsidP="00F526DE">
      <w:pPr>
        <w:ind w:left="1135" w:hanging="284"/>
      </w:pPr>
      <w:r w:rsidRPr="00F526DE">
        <w:t>3&gt;</w:t>
      </w:r>
      <w:r w:rsidRPr="00F526DE">
        <w:tab/>
        <w:t xml:space="preserve">if UE supports carrier aggregation between serving carrier and the carrier frequency and bandwidth indicated by </w:t>
      </w:r>
      <w:proofErr w:type="spellStart"/>
      <w:r w:rsidRPr="00F526DE">
        <w:rPr>
          <w:i/>
        </w:rPr>
        <w:t>carrierFreq</w:t>
      </w:r>
      <w:proofErr w:type="spellEnd"/>
      <w:r w:rsidRPr="00F526DE">
        <w:t xml:space="preserve"> and </w:t>
      </w:r>
      <w:proofErr w:type="spellStart"/>
      <w:r w:rsidRPr="00F526DE">
        <w:rPr>
          <w:i/>
        </w:rPr>
        <w:t>allowedMeasBandwidth</w:t>
      </w:r>
      <w:proofErr w:type="spellEnd"/>
      <w:r w:rsidRPr="00F526DE">
        <w:t xml:space="preserve"> within the corresponding entry;</w:t>
      </w:r>
    </w:p>
    <w:p w:rsidR="00F526DE" w:rsidRPr="00F526DE" w:rsidRDefault="00F526DE" w:rsidP="00F526DE">
      <w:pPr>
        <w:ind w:left="1418" w:hanging="284"/>
      </w:pPr>
      <w:r w:rsidRPr="00F526DE">
        <w:t>4&gt;</w:t>
      </w:r>
      <w:r w:rsidRPr="00F526DE">
        <w:tab/>
        <w:t xml:space="preserve">perform measurements in the carrier frequency and bandwidth indicated by </w:t>
      </w:r>
      <w:proofErr w:type="spellStart"/>
      <w:r w:rsidRPr="00F526DE">
        <w:rPr>
          <w:i/>
        </w:rPr>
        <w:t>carrierFreq</w:t>
      </w:r>
      <w:proofErr w:type="spellEnd"/>
      <w:r w:rsidRPr="00F526DE">
        <w:t xml:space="preserve"> and </w:t>
      </w:r>
      <w:proofErr w:type="spellStart"/>
      <w:r w:rsidRPr="00F526DE">
        <w:rPr>
          <w:i/>
        </w:rPr>
        <w:t>allowedMeasBandwidth</w:t>
      </w:r>
      <w:proofErr w:type="spellEnd"/>
      <w:r w:rsidRPr="00F526DE">
        <w:t xml:space="preserve"> within the corresponding entry;</w:t>
      </w:r>
    </w:p>
    <w:p w:rsidR="00F526DE" w:rsidRPr="00F526DE" w:rsidRDefault="00F526DE" w:rsidP="00F526DE">
      <w:pPr>
        <w:keepLines/>
        <w:ind w:left="1135" w:hanging="851"/>
      </w:pPr>
      <w:r w:rsidRPr="00F526DE">
        <w:t>NOTE 1:</w:t>
      </w:r>
      <w:r w:rsidRPr="00F526DE">
        <w:tab/>
        <w:t xml:space="preserve">The </w:t>
      </w:r>
      <w:proofErr w:type="gramStart"/>
      <w:r w:rsidRPr="00F526DE">
        <w:t>fields</w:t>
      </w:r>
      <w:proofErr w:type="gramEnd"/>
      <w:r w:rsidRPr="00F526DE">
        <w:t xml:space="preserve"> </w:t>
      </w:r>
      <w:r w:rsidRPr="00F526DE">
        <w:rPr>
          <w:i/>
        </w:rPr>
        <w:t>s-</w:t>
      </w:r>
      <w:proofErr w:type="spellStart"/>
      <w:r w:rsidRPr="00F526DE">
        <w:rPr>
          <w:i/>
        </w:rPr>
        <w:t>NonIntraSearch</w:t>
      </w:r>
      <w:proofErr w:type="spellEnd"/>
      <w:r w:rsidRPr="00F526DE">
        <w:t xml:space="preserve"> in </w:t>
      </w:r>
      <w:r w:rsidRPr="00F526DE">
        <w:rPr>
          <w:i/>
        </w:rPr>
        <w:t>SystemInformationBlockType3</w:t>
      </w:r>
      <w:r w:rsidRPr="00F526DE">
        <w:t xml:space="preserve"> do not affect the idle/inactive measurement procedures. How the UE performs the idle/inactive measurements is up to UE implementation as long as the requirements in TS 36.133 [16] are met for measurement reporting. </w:t>
      </w:r>
    </w:p>
    <w:p w:rsidR="00F526DE" w:rsidRPr="00F526DE" w:rsidDel="00041C03" w:rsidRDefault="00F526DE" w:rsidP="00F526DE">
      <w:pPr>
        <w:ind w:left="1418" w:hanging="284"/>
        <w:rPr>
          <w:moveFrom w:id="62" w:author="Samsung (Himke)" w:date="2020-04-10T12:43:00Z"/>
        </w:rPr>
      </w:pPr>
      <w:moveFromRangeStart w:id="63" w:author="Samsung (Himke)" w:date="2020-04-10T12:43:00Z" w:name="move37415001"/>
      <w:moveFrom w:id="64" w:author="Samsung (Himke)" w:date="2020-04-10T12:43:00Z">
        <w:r w:rsidRPr="00F526DE" w:rsidDel="00041C03">
          <w:rPr>
            <w:lang w:val="en-US"/>
          </w:rPr>
          <w:t>4</w:t>
        </w:r>
        <w:r w:rsidRPr="00F526DE" w:rsidDel="00041C03">
          <w:t>&gt;</w:t>
        </w:r>
        <w:r w:rsidRPr="00F526DE" w:rsidDel="00041C03">
          <w:tab/>
          <w:t xml:space="preserve">if the </w:t>
        </w:r>
        <w:r w:rsidRPr="00F526DE" w:rsidDel="00041C03">
          <w:rPr>
            <w:i/>
          </w:rPr>
          <w:t>reportQuantities</w:t>
        </w:r>
        <w:r w:rsidRPr="00F526DE" w:rsidDel="00041C03">
          <w:t xml:space="preserve"> is set to </w:t>
        </w:r>
        <w:r w:rsidRPr="00F526DE" w:rsidDel="00041C03">
          <w:rPr>
            <w:i/>
          </w:rPr>
          <w:t>rsrq</w:t>
        </w:r>
        <w:r w:rsidRPr="00F526DE" w:rsidDel="00041C03">
          <w:t>:</w:t>
        </w:r>
      </w:moveFrom>
    </w:p>
    <w:p w:rsidR="00F526DE" w:rsidRPr="00F526DE" w:rsidDel="00041C03" w:rsidRDefault="00F526DE" w:rsidP="00F526DE">
      <w:pPr>
        <w:ind w:left="1702" w:hanging="284"/>
        <w:rPr>
          <w:moveFrom w:id="65" w:author="Samsung (Himke)" w:date="2020-04-10T12:43:00Z"/>
        </w:rPr>
      </w:pPr>
      <w:moveFrom w:id="66" w:author="Samsung (Himke)" w:date="2020-04-10T12:43:00Z">
        <w:r w:rsidRPr="00F526DE" w:rsidDel="00041C03">
          <w:rPr>
            <w:lang w:val="en-US"/>
          </w:rPr>
          <w:t>5</w:t>
        </w:r>
        <w:r w:rsidRPr="00F526DE" w:rsidDel="00041C03">
          <w:t>&gt;</w:t>
        </w:r>
        <w:r w:rsidRPr="00F526DE" w:rsidDel="00041C03">
          <w:tab/>
          <w:t>consider RSRQ as the sorting quantity;</w:t>
        </w:r>
      </w:moveFrom>
    </w:p>
    <w:p w:rsidR="00F526DE" w:rsidRPr="00F526DE" w:rsidDel="00041C03" w:rsidRDefault="00F526DE" w:rsidP="00F526DE">
      <w:pPr>
        <w:ind w:left="1418" w:hanging="284"/>
        <w:rPr>
          <w:moveFrom w:id="67" w:author="Samsung (Himke)" w:date="2020-04-10T12:43:00Z"/>
        </w:rPr>
      </w:pPr>
      <w:moveFrom w:id="68" w:author="Samsung (Himke)" w:date="2020-04-10T12:43:00Z">
        <w:r w:rsidRPr="00F526DE" w:rsidDel="00041C03">
          <w:rPr>
            <w:lang w:val="en-US"/>
          </w:rPr>
          <w:t>4</w:t>
        </w:r>
        <w:r w:rsidRPr="00F526DE" w:rsidDel="00041C03">
          <w:t>&gt;</w:t>
        </w:r>
        <w:r w:rsidRPr="00F526DE" w:rsidDel="00041C03">
          <w:tab/>
          <w:t>else:</w:t>
        </w:r>
      </w:moveFrom>
    </w:p>
    <w:p w:rsidR="00F526DE" w:rsidRPr="00F526DE" w:rsidDel="00041C03" w:rsidRDefault="00F526DE" w:rsidP="00F526DE">
      <w:pPr>
        <w:ind w:left="1702" w:hanging="284"/>
        <w:rPr>
          <w:moveFrom w:id="69" w:author="Samsung (Himke)" w:date="2020-04-10T12:43:00Z"/>
        </w:rPr>
      </w:pPr>
      <w:moveFrom w:id="70" w:author="Samsung (Himke)" w:date="2020-04-10T12:43:00Z">
        <w:r w:rsidRPr="00F526DE" w:rsidDel="00041C03">
          <w:rPr>
            <w:lang w:val="en-US"/>
          </w:rPr>
          <w:t>5</w:t>
        </w:r>
        <w:r w:rsidRPr="00F526DE" w:rsidDel="00041C03">
          <w:t>&gt;</w:t>
        </w:r>
        <w:r w:rsidRPr="00F526DE" w:rsidDel="00041C03">
          <w:tab/>
          <w:t>consider RSRP as the sorting quantity;</w:t>
        </w:r>
      </w:moveFrom>
    </w:p>
    <w:p w:rsidR="00F526DE" w:rsidRPr="00F526DE" w:rsidDel="00041C03" w:rsidRDefault="00F526DE" w:rsidP="00F526DE">
      <w:pPr>
        <w:ind w:left="1418" w:hanging="284"/>
        <w:rPr>
          <w:moveFrom w:id="71" w:author="Samsung (Himke)" w:date="2020-04-10T12:43:00Z"/>
        </w:rPr>
      </w:pPr>
      <w:moveFrom w:id="72" w:author="Samsung (Himke)" w:date="2020-04-10T12:43:00Z">
        <w:r w:rsidRPr="00F526DE" w:rsidDel="00041C03">
          <w:t>4&gt;</w:t>
        </w:r>
        <w:r w:rsidRPr="00F526DE" w:rsidDel="00041C03">
          <w:tab/>
          <w:t xml:space="preserve">if the </w:t>
        </w:r>
        <w:r w:rsidRPr="00F526DE" w:rsidDel="00041C03">
          <w:rPr>
            <w:i/>
          </w:rPr>
          <w:t>measCellList</w:t>
        </w:r>
        <w:r w:rsidRPr="00F526DE" w:rsidDel="00041C03">
          <w:t xml:space="preserve"> is included:</w:t>
        </w:r>
      </w:moveFrom>
    </w:p>
    <w:p w:rsidR="00F526DE" w:rsidRPr="00F526DE" w:rsidDel="00041C03" w:rsidRDefault="00F526DE" w:rsidP="00F526DE">
      <w:pPr>
        <w:ind w:left="1702" w:hanging="284"/>
        <w:rPr>
          <w:moveFrom w:id="73" w:author="Samsung (Himke)" w:date="2020-04-10T12:43:00Z"/>
        </w:rPr>
      </w:pPr>
      <w:moveFrom w:id="74" w:author="Samsung (Himke)" w:date="2020-04-10T12:43:00Z">
        <w:r w:rsidRPr="00F526DE" w:rsidDel="00041C03">
          <w:t>5&gt;</w:t>
        </w:r>
        <w:r w:rsidRPr="00F526DE" w:rsidDel="00041C03">
          <w:tab/>
          <w:t xml:space="preserve">consider </w:t>
        </w:r>
        <w:r w:rsidRPr="00F526DE" w:rsidDel="00041C03">
          <w:rPr>
            <w:lang w:eastAsia="ko-KR"/>
          </w:rPr>
          <w:t>the serving cell</w:t>
        </w:r>
        <w:r w:rsidRPr="00F526DE" w:rsidDel="00041C03">
          <w:t xml:space="preserve"> and cells identified by each entry within the </w:t>
        </w:r>
        <w:r w:rsidRPr="00F526DE" w:rsidDel="00041C03">
          <w:rPr>
            <w:i/>
          </w:rPr>
          <w:t>measCellList</w:t>
        </w:r>
        <w:r w:rsidRPr="00F526DE" w:rsidDel="00041C03">
          <w:t xml:space="preserve"> to be applicable for idle/inactive measurement reporting;</w:t>
        </w:r>
      </w:moveFrom>
    </w:p>
    <w:p w:rsidR="00F526DE" w:rsidRPr="00F526DE" w:rsidDel="00041C03" w:rsidRDefault="00F526DE" w:rsidP="00F526DE">
      <w:pPr>
        <w:ind w:left="1418" w:hanging="284"/>
        <w:rPr>
          <w:moveFrom w:id="75" w:author="Samsung (Himke)" w:date="2020-04-10T12:43:00Z"/>
        </w:rPr>
      </w:pPr>
      <w:moveFrom w:id="76" w:author="Samsung (Himke)" w:date="2020-04-10T12:43:00Z">
        <w:r w:rsidRPr="00F526DE" w:rsidDel="00041C03">
          <w:t>4&gt;</w:t>
        </w:r>
        <w:r w:rsidRPr="00F526DE" w:rsidDel="00041C03">
          <w:tab/>
          <w:t>else:</w:t>
        </w:r>
      </w:moveFrom>
    </w:p>
    <w:p w:rsidR="00F526DE" w:rsidRPr="00F526DE" w:rsidDel="00041C03" w:rsidRDefault="00F526DE" w:rsidP="00F526DE">
      <w:pPr>
        <w:ind w:left="1702" w:hanging="284"/>
        <w:rPr>
          <w:moveFrom w:id="77" w:author="Samsung (Himke)" w:date="2020-04-10T12:43:00Z"/>
        </w:rPr>
      </w:pPr>
      <w:moveFrom w:id="78" w:author="Samsung (Himke)" w:date="2020-04-10T12:43:00Z">
        <w:r w:rsidRPr="00F526DE" w:rsidDel="00041C03">
          <w:t>5&gt;</w:t>
        </w:r>
        <w:r w:rsidRPr="00F526DE" w:rsidDel="00041C03">
          <w:tab/>
          <w:t xml:space="preserve">consider </w:t>
        </w:r>
        <w:r w:rsidRPr="00F526DE" w:rsidDel="00041C03">
          <w:rPr>
            <w:lang w:eastAsia="ko-KR"/>
          </w:rPr>
          <w:t>the serving cell</w:t>
        </w:r>
        <w:r w:rsidRPr="00F526DE" w:rsidDel="00041C03">
          <w:t xml:space="preserve"> and up to </w:t>
        </w:r>
        <w:r w:rsidRPr="00F526DE" w:rsidDel="00041C03">
          <w:rPr>
            <w:i/>
          </w:rPr>
          <w:t>maxCellMeasIdle</w:t>
        </w:r>
        <w:r w:rsidRPr="00F526DE" w:rsidDel="00041C03">
          <w:t xml:space="preserve"> strongest identified cells</w:t>
        </w:r>
        <w:r w:rsidRPr="00F526DE" w:rsidDel="00041C03">
          <w:rPr>
            <w:lang w:val="en-US"/>
          </w:rPr>
          <w:t>, according to the sorting quantity,</w:t>
        </w:r>
        <w:r w:rsidRPr="00F526DE" w:rsidDel="00041C03">
          <w:t xml:space="preserve"> to be applicable for idle/inactive measurement reporting;</w:t>
        </w:r>
      </w:moveFrom>
    </w:p>
    <w:p w:rsidR="00F526DE" w:rsidRPr="00F526DE" w:rsidDel="00041C03" w:rsidRDefault="00F526DE" w:rsidP="00F526DE">
      <w:pPr>
        <w:ind w:left="1418" w:hanging="284"/>
        <w:rPr>
          <w:moveFrom w:id="79" w:author="Samsung (Himke)" w:date="2020-04-10T12:43:00Z"/>
          <w:i/>
        </w:rPr>
      </w:pPr>
      <w:moveFrom w:id="80" w:author="Samsung (Himke)" w:date="2020-04-10T12:43:00Z">
        <w:r w:rsidRPr="00F526DE" w:rsidDel="00041C03">
          <w:t>4&gt;</w:t>
        </w:r>
        <w:r w:rsidRPr="00F526DE" w:rsidDel="00041C03">
          <w:tab/>
          <w:t xml:space="preserve">store measurement results as indicated by </w:t>
        </w:r>
        <w:r w:rsidRPr="00F526DE" w:rsidDel="00041C03">
          <w:rPr>
            <w:i/>
            <w:lang w:val="en-US"/>
          </w:rPr>
          <w:t>reportQuantities</w:t>
        </w:r>
        <w:r w:rsidRPr="00F526DE" w:rsidDel="00041C03">
          <w:t xml:space="preserve"> within the </w:t>
        </w:r>
        <w:r w:rsidRPr="00F526DE" w:rsidDel="00041C03">
          <w:rPr>
            <w:i/>
            <w:lang w:val="en-US"/>
          </w:rPr>
          <w:t>measReportIdle</w:t>
        </w:r>
        <w:r w:rsidRPr="00F526DE" w:rsidDel="00041C03">
          <w:rPr>
            <w:lang w:val="en-US"/>
          </w:rPr>
          <w:t xml:space="preserve"> in </w:t>
        </w:r>
        <w:r w:rsidRPr="00F526DE" w:rsidDel="00041C03">
          <w:rPr>
            <w:i/>
          </w:rPr>
          <w:t xml:space="preserve">VarMeasIdleReport </w:t>
        </w:r>
        <w:r w:rsidRPr="00F526DE" w:rsidDel="00041C03">
          <w:rPr>
            <w:iCs/>
          </w:rPr>
          <w:t>in descreasing order of the sorting quantity, i.e. the best cell is included first, as follows:</w:t>
        </w:r>
      </w:moveFrom>
    </w:p>
    <w:p w:rsidR="00F526DE" w:rsidRPr="00F526DE" w:rsidDel="00041C03" w:rsidRDefault="00F526DE" w:rsidP="00F526DE">
      <w:pPr>
        <w:ind w:left="1702" w:hanging="284"/>
        <w:rPr>
          <w:moveFrom w:id="81" w:author="Samsung (Himke)" w:date="2020-04-10T12:43:00Z"/>
        </w:rPr>
      </w:pPr>
      <w:moveFrom w:id="82" w:author="Samsung (Himke)" w:date="2020-04-10T12:43:00Z">
        <w:r w:rsidRPr="00F526DE" w:rsidDel="00041C03">
          <w:t xml:space="preserve">5&gt; if </w:t>
        </w:r>
        <w:r w:rsidRPr="00F526DE" w:rsidDel="00041C03">
          <w:rPr>
            <w:i/>
            <w:iCs/>
          </w:rPr>
          <w:t>qualityThreshold</w:t>
        </w:r>
        <w:r w:rsidRPr="00F526DE" w:rsidDel="00041C03">
          <w:t xml:space="preserve"> is configured:</w:t>
        </w:r>
      </w:moveFrom>
    </w:p>
    <w:p w:rsidR="00F526DE" w:rsidRPr="00F526DE" w:rsidDel="00041C03" w:rsidRDefault="00F526DE" w:rsidP="00F526DE">
      <w:pPr>
        <w:overflowPunct w:val="0"/>
        <w:autoSpaceDE w:val="0"/>
        <w:autoSpaceDN w:val="0"/>
        <w:adjustRightInd w:val="0"/>
        <w:ind w:left="1985" w:hanging="284"/>
        <w:textAlignment w:val="baseline"/>
        <w:rPr>
          <w:moveFrom w:id="83" w:author="Samsung (Himke)" w:date="2020-04-10T12:43:00Z"/>
          <w:lang w:val="x-none" w:eastAsia="ja-JP"/>
        </w:rPr>
      </w:pPr>
      <w:moveFrom w:id="84" w:author="Samsung (Himke)" w:date="2020-04-10T12:43:00Z">
        <w:r w:rsidRPr="00F526DE" w:rsidDel="00041C03">
          <w:rPr>
            <w:lang w:val="x-none" w:eastAsia="ja-JP"/>
          </w:rPr>
          <w:t xml:space="preserve">6&gt; include the measurement results from the cells applicable for idle/inactive measurement reporting whose RSRP/RSRQ measurement results are above the value(s) provided in </w:t>
        </w:r>
        <w:r w:rsidRPr="00F526DE" w:rsidDel="00041C03">
          <w:rPr>
            <w:i/>
            <w:iCs/>
            <w:lang w:val="x-none" w:eastAsia="ja-JP"/>
          </w:rPr>
          <w:t>qualityThreshold</w:t>
        </w:r>
        <w:r w:rsidRPr="00F526DE" w:rsidDel="00041C03">
          <w:rPr>
            <w:lang w:val="x-none" w:eastAsia="ja-JP"/>
          </w:rPr>
          <w:t>;</w:t>
        </w:r>
      </w:moveFrom>
    </w:p>
    <w:p w:rsidR="00F526DE" w:rsidRPr="00F526DE" w:rsidDel="00041C03" w:rsidRDefault="00F526DE" w:rsidP="00F526DE">
      <w:pPr>
        <w:ind w:left="1702" w:hanging="284"/>
        <w:rPr>
          <w:moveFrom w:id="85" w:author="Samsung (Himke)" w:date="2020-04-10T12:43:00Z"/>
        </w:rPr>
      </w:pPr>
      <w:moveFrom w:id="86" w:author="Samsung (Himke)" w:date="2020-04-10T12:43:00Z">
        <w:r w:rsidRPr="00F526DE" w:rsidDel="00041C03">
          <w:t>6&gt; else:</w:t>
        </w:r>
      </w:moveFrom>
    </w:p>
    <w:p w:rsidR="00F526DE" w:rsidRPr="00F526DE" w:rsidDel="00041C03" w:rsidRDefault="00F526DE" w:rsidP="00F526DE">
      <w:pPr>
        <w:overflowPunct w:val="0"/>
        <w:autoSpaceDE w:val="0"/>
        <w:autoSpaceDN w:val="0"/>
        <w:adjustRightInd w:val="0"/>
        <w:ind w:left="1985" w:hanging="284"/>
        <w:textAlignment w:val="baseline"/>
        <w:rPr>
          <w:moveFrom w:id="87" w:author="Samsung (Himke)" w:date="2020-04-10T12:43:00Z"/>
          <w:lang w:val="x-none" w:eastAsia="ja-JP"/>
        </w:rPr>
      </w:pPr>
      <w:moveFrom w:id="88" w:author="Samsung (Himke)" w:date="2020-04-10T12:43:00Z">
        <w:r w:rsidRPr="00F526DE" w:rsidDel="00041C03">
          <w:rPr>
            <w:lang w:val="x-none" w:eastAsia="ja-JP"/>
          </w:rPr>
          <w:t>7&gt; include the measurement results from all cells applicable for idle/inactive measurement;</w:t>
        </w:r>
      </w:moveFrom>
    </w:p>
    <w:moveFromRangeEnd w:id="63"/>
    <w:p w:rsidR="00F526DE" w:rsidRPr="00F526DE" w:rsidRDefault="00F526DE" w:rsidP="00F526DE">
      <w:pPr>
        <w:ind w:left="851" w:hanging="284"/>
        <w:rPr>
          <w:lang w:val="en-US"/>
        </w:rPr>
      </w:pPr>
      <w:r w:rsidRPr="00F526DE">
        <w:rPr>
          <w:lang w:val="en-US"/>
        </w:rPr>
        <w:t>2&gt;</w:t>
      </w:r>
      <w:r w:rsidRPr="00F526DE">
        <w:rPr>
          <w:lang w:val="en-US"/>
        </w:rPr>
        <w:tab/>
      </w:r>
      <w:bookmarkStart w:id="89" w:name="_Hlk34751426"/>
      <w:r w:rsidRPr="00F526DE">
        <w:rPr>
          <w:lang w:val="en-US"/>
        </w:rPr>
        <w:t xml:space="preserve">if the </w:t>
      </w:r>
      <w:r w:rsidRPr="00F526DE">
        <w:t xml:space="preserve">SIB2 contains </w:t>
      </w:r>
      <w:r w:rsidRPr="00F526DE">
        <w:rPr>
          <w:rFonts w:eastAsia="SimSun"/>
          <w:i/>
        </w:rPr>
        <w:t xml:space="preserve">idleModeMeasurements-r16 </w:t>
      </w:r>
      <w:r w:rsidRPr="00F526DE">
        <w:rPr>
          <w:rFonts w:eastAsia="SimSun"/>
          <w:iCs/>
        </w:rPr>
        <w:t>and</w:t>
      </w:r>
      <w:r w:rsidRPr="00F526DE">
        <w:rPr>
          <w:rFonts w:eastAsia="SimSun"/>
          <w:i/>
        </w:rPr>
        <w:t xml:space="preserve"> </w:t>
      </w:r>
      <w:bookmarkEnd w:id="89"/>
      <w:proofErr w:type="spellStart"/>
      <w:r w:rsidRPr="00F526DE">
        <w:rPr>
          <w:i/>
          <w:lang w:val="en-US"/>
        </w:rPr>
        <w:t>VarMeasIdleConfig</w:t>
      </w:r>
      <w:proofErr w:type="spellEnd"/>
      <w:r w:rsidRPr="00F526DE">
        <w:rPr>
          <w:lang w:val="en-US"/>
        </w:rPr>
        <w:t xml:space="preserve"> includes the </w:t>
      </w:r>
      <w:proofErr w:type="spellStart"/>
      <w:r w:rsidRPr="00F526DE">
        <w:rPr>
          <w:i/>
          <w:lang w:val="en-US"/>
        </w:rPr>
        <w:t>measIdleCarrierListNR</w:t>
      </w:r>
      <w:proofErr w:type="spellEnd"/>
      <w:r w:rsidRPr="00F526DE">
        <w:rPr>
          <w:lang w:val="en-US"/>
        </w:rPr>
        <w:t>:</w:t>
      </w:r>
    </w:p>
    <w:p w:rsidR="00F526DE" w:rsidRPr="00F526DE" w:rsidRDefault="00F526DE" w:rsidP="00F526DE">
      <w:pPr>
        <w:ind w:left="1135" w:hanging="284"/>
      </w:pPr>
      <w:r w:rsidRPr="00F526DE">
        <w:rPr>
          <w:lang w:val="en-US"/>
        </w:rPr>
        <w:t>3</w:t>
      </w:r>
      <w:r w:rsidRPr="00F526DE">
        <w:t>&gt;</w:t>
      </w:r>
      <w:r w:rsidRPr="00F526DE">
        <w:tab/>
        <w:t xml:space="preserve">for each entry in </w:t>
      </w:r>
      <w:proofErr w:type="spellStart"/>
      <w:r w:rsidRPr="00F526DE">
        <w:rPr>
          <w:i/>
        </w:rPr>
        <w:t>measIdleCarrierListNR</w:t>
      </w:r>
      <w:proofErr w:type="spellEnd"/>
      <w:r w:rsidRPr="00F526DE">
        <w:t xml:space="preserve"> within </w:t>
      </w:r>
      <w:proofErr w:type="spellStart"/>
      <w:r w:rsidRPr="00F526DE">
        <w:rPr>
          <w:i/>
        </w:rPr>
        <w:t>VarMeasIdleConfig</w:t>
      </w:r>
      <w:proofErr w:type="spellEnd"/>
      <w:r w:rsidRPr="00F526DE">
        <w:rPr>
          <w:i/>
        </w:rPr>
        <w:t xml:space="preserve"> </w:t>
      </w:r>
      <w:r w:rsidRPr="00F526DE">
        <w:t xml:space="preserve">that contains </w:t>
      </w:r>
      <w:proofErr w:type="spellStart"/>
      <w:r w:rsidRPr="00F526DE">
        <w:rPr>
          <w:i/>
        </w:rPr>
        <w:t>ssb-MeasConfig</w:t>
      </w:r>
      <w:proofErr w:type="spellEnd"/>
      <w:r w:rsidRPr="00F526DE">
        <w:t>:</w:t>
      </w:r>
    </w:p>
    <w:p w:rsidR="00F526DE" w:rsidRPr="00F526DE" w:rsidRDefault="00F526DE" w:rsidP="00F526DE">
      <w:pPr>
        <w:ind w:left="1418" w:hanging="284"/>
      </w:pPr>
      <w:r w:rsidRPr="00F526DE">
        <w:rPr>
          <w:lang w:val="en-US"/>
        </w:rPr>
        <w:t>4</w:t>
      </w:r>
      <w:r w:rsidRPr="00F526DE">
        <w:t>&gt;</w:t>
      </w:r>
      <w:r w:rsidRPr="00F526DE">
        <w:tab/>
        <w:t xml:space="preserve">if UE supports </w:t>
      </w:r>
      <w:r w:rsidRPr="00F526DE">
        <w:rPr>
          <w:lang w:val="en-US"/>
        </w:rPr>
        <w:t>(NG</w:t>
      </w:r>
      <w:proofErr w:type="gramStart"/>
      <w:r w:rsidRPr="00F526DE">
        <w:rPr>
          <w:lang w:val="en-US"/>
        </w:rPr>
        <w:t>)EN</w:t>
      </w:r>
      <w:proofErr w:type="gramEnd"/>
      <w:r w:rsidRPr="00F526DE">
        <w:rPr>
          <w:lang w:val="en-US"/>
        </w:rPr>
        <w:t>-DC</w:t>
      </w:r>
      <w:r w:rsidRPr="00F526DE">
        <w:t xml:space="preserve"> between serving carrier and the carrier frequency </w:t>
      </w:r>
      <w:r w:rsidRPr="00F526DE">
        <w:rPr>
          <w:lang w:val="en-US"/>
        </w:rPr>
        <w:t xml:space="preserve">and subcarrier spacing </w:t>
      </w:r>
      <w:r w:rsidRPr="00F526DE">
        <w:t xml:space="preserve">indicated by </w:t>
      </w:r>
      <w:proofErr w:type="spellStart"/>
      <w:r w:rsidRPr="00F526DE">
        <w:rPr>
          <w:i/>
        </w:rPr>
        <w:t>carrierFreqNR</w:t>
      </w:r>
      <w:proofErr w:type="spellEnd"/>
      <w:r w:rsidRPr="00F526DE">
        <w:t xml:space="preserve"> and </w:t>
      </w:r>
      <w:proofErr w:type="spellStart"/>
      <w:r w:rsidRPr="00F526DE">
        <w:rPr>
          <w:i/>
        </w:rPr>
        <w:t>ssbSubCarrierSpacing</w:t>
      </w:r>
      <w:proofErr w:type="spellEnd"/>
      <w:r w:rsidRPr="00F526DE">
        <w:t xml:space="preserve"> within the corresponding entry</w:t>
      </w:r>
      <w:r w:rsidRPr="00F526DE">
        <w:rPr>
          <w:lang w:val="en-US"/>
        </w:rPr>
        <w:t>:</w:t>
      </w:r>
    </w:p>
    <w:p w:rsidR="00F526DE" w:rsidRPr="00F526DE" w:rsidRDefault="00F526DE" w:rsidP="00F526DE">
      <w:pPr>
        <w:ind w:left="1702" w:hanging="284"/>
      </w:pPr>
      <w:r w:rsidRPr="00F526DE">
        <w:t>5&gt;</w:t>
      </w:r>
      <w:r w:rsidRPr="00F526DE">
        <w:tab/>
        <w:t xml:space="preserve">perform measurements in the carrier frequency and subcarrier spacing indicated by </w:t>
      </w:r>
      <w:proofErr w:type="spellStart"/>
      <w:r w:rsidRPr="00F526DE">
        <w:rPr>
          <w:i/>
        </w:rPr>
        <w:t>carrierFreq</w:t>
      </w:r>
      <w:proofErr w:type="spellEnd"/>
      <w:r w:rsidRPr="00F526DE">
        <w:t xml:space="preserve"> and </w:t>
      </w:r>
      <w:proofErr w:type="spellStart"/>
      <w:r w:rsidRPr="00F526DE">
        <w:rPr>
          <w:i/>
        </w:rPr>
        <w:t>ssbSubCarrierSpacing</w:t>
      </w:r>
      <w:proofErr w:type="spellEnd"/>
      <w:r w:rsidRPr="00F526DE">
        <w:t xml:space="preserve"> within the corresponding entry;</w:t>
      </w:r>
    </w:p>
    <w:p w:rsidR="00F526DE" w:rsidRPr="00F526DE" w:rsidRDefault="00F526DE" w:rsidP="00F526DE">
      <w:pPr>
        <w:ind w:left="1702" w:hanging="284"/>
        <w:rPr>
          <w:lang w:val="en-US"/>
        </w:rPr>
      </w:pPr>
      <w:r w:rsidRPr="00F526DE">
        <w:rPr>
          <w:lang w:val="en-US"/>
        </w:rPr>
        <w:t>5&gt;</w:t>
      </w:r>
      <w:r w:rsidRPr="00F526DE">
        <w:rPr>
          <w:lang w:val="en-US"/>
        </w:rPr>
        <w:tab/>
        <w:t xml:space="preserve">for each cell measurement quantity indicated within </w:t>
      </w:r>
      <w:proofErr w:type="spellStart"/>
      <w:r w:rsidRPr="00F526DE">
        <w:rPr>
          <w:i/>
          <w:iCs/>
          <w:lang w:val="en-US"/>
        </w:rPr>
        <w:t>reportQuantities</w:t>
      </w:r>
      <w:proofErr w:type="spellEnd"/>
      <w:r w:rsidRPr="00F526DE">
        <w:rPr>
          <w:lang w:val="en-US"/>
        </w:rPr>
        <w:t>:</w:t>
      </w:r>
    </w:p>
    <w:p w:rsidR="00AC0B3F" w:rsidRDefault="00AC0B3F" w:rsidP="00F526DE">
      <w:pPr>
        <w:overflowPunct w:val="0"/>
        <w:autoSpaceDE w:val="0"/>
        <w:autoSpaceDN w:val="0"/>
        <w:adjustRightInd w:val="0"/>
        <w:ind w:left="1985" w:hanging="284"/>
        <w:textAlignment w:val="baseline"/>
        <w:rPr>
          <w:ins w:id="90" w:author="Samsung (Himke)" w:date="2020-04-13T11:20:00Z"/>
          <w:lang w:val="en-US" w:eastAsia="ja-JP"/>
        </w:rPr>
      </w:pPr>
      <w:ins w:id="91" w:author="Samsung (Himke)" w:date="2020-04-13T11:20:00Z">
        <w:r>
          <w:rPr>
            <w:lang w:val="en-US" w:eastAsia="ja-JP"/>
          </w:rPr>
          <w:t>6&gt;</w:t>
        </w:r>
        <w:r w:rsidRPr="00F526DE">
          <w:rPr>
            <w:lang w:val="x-none" w:eastAsia="ja-JP"/>
          </w:rPr>
          <w:tab/>
        </w:r>
        <w:r w:rsidRPr="00AC0B3F">
          <w:rPr>
            <w:lang w:val="en-US" w:eastAsia="ja-JP"/>
          </w:rPr>
          <w:t>derives the cell quality as specified in 5.5.3.3 and the beam quality as specified in 5.5.3.4.</w:t>
        </w:r>
      </w:ins>
    </w:p>
    <w:p w:rsidR="00F526DE" w:rsidRPr="00F526DE" w:rsidDel="00AC0B3F" w:rsidRDefault="00F526DE" w:rsidP="00F526DE">
      <w:pPr>
        <w:overflowPunct w:val="0"/>
        <w:autoSpaceDE w:val="0"/>
        <w:autoSpaceDN w:val="0"/>
        <w:adjustRightInd w:val="0"/>
        <w:ind w:left="1985" w:hanging="284"/>
        <w:textAlignment w:val="baseline"/>
        <w:rPr>
          <w:del w:id="92" w:author="Samsung (Himke)" w:date="2020-04-13T11:21:00Z"/>
          <w:lang w:val="x-none" w:eastAsia="ja-JP"/>
        </w:rPr>
      </w:pPr>
      <w:del w:id="93"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if </w:delText>
        </w:r>
        <w:r w:rsidRPr="00F526DE" w:rsidDel="00AC0B3F">
          <w:rPr>
            <w:i/>
            <w:lang w:val="x-none" w:eastAsia="ja-JP"/>
          </w:rPr>
          <w:delText>maxRS-IndexCellQual</w:delText>
        </w:r>
        <w:r w:rsidRPr="00F526DE" w:rsidDel="00AC0B3F">
          <w:rPr>
            <w:lang w:val="x-none" w:eastAsia="ja-JP"/>
          </w:rPr>
          <w:delText xml:space="preserve"> in the associated</w:delText>
        </w:r>
        <w:r w:rsidRPr="00F526DE" w:rsidDel="00AC0B3F">
          <w:rPr>
            <w:lang w:val="en-US" w:eastAsia="ja-JP"/>
          </w:rPr>
          <w:delText xml:space="preserve"> entry </w:delText>
        </w:r>
        <w:r w:rsidRPr="00F526DE" w:rsidDel="00AC0B3F">
          <w:rPr>
            <w:lang w:val="x-none" w:eastAsia="ja-JP"/>
          </w:rPr>
          <w:delText xml:space="preserve">in </w:delText>
        </w:r>
        <w:r w:rsidRPr="00F526DE" w:rsidDel="00AC0B3F">
          <w:rPr>
            <w:i/>
            <w:lang w:val="x-none" w:eastAsia="ja-JP"/>
          </w:rPr>
          <w:delText>measIdleCarrierListNR</w:delText>
        </w:r>
        <w:r w:rsidRPr="00F526DE" w:rsidDel="00AC0B3F">
          <w:rPr>
            <w:lang w:val="x-none" w:eastAsia="ja-JP"/>
          </w:rPr>
          <w:delText xml:space="preserve"> is not configured; or</w:delText>
        </w:r>
      </w:del>
    </w:p>
    <w:p w:rsidR="00F526DE" w:rsidRPr="00F526DE" w:rsidDel="00AC0B3F" w:rsidRDefault="00F526DE" w:rsidP="00F526DE">
      <w:pPr>
        <w:overflowPunct w:val="0"/>
        <w:autoSpaceDE w:val="0"/>
        <w:autoSpaceDN w:val="0"/>
        <w:adjustRightInd w:val="0"/>
        <w:ind w:left="1985" w:hanging="284"/>
        <w:textAlignment w:val="baseline"/>
        <w:rPr>
          <w:del w:id="94" w:author="Samsung (Himke)" w:date="2020-04-13T11:21:00Z"/>
          <w:lang w:val="x-none" w:eastAsia="ja-JP"/>
        </w:rPr>
      </w:pPr>
      <w:del w:id="95"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if </w:delText>
        </w:r>
        <w:r w:rsidRPr="00F526DE" w:rsidDel="00AC0B3F">
          <w:rPr>
            <w:i/>
            <w:lang w:val="x-none" w:eastAsia="ja-JP"/>
          </w:rPr>
          <w:delText>threshRS-Index</w:delText>
        </w:r>
        <w:r w:rsidRPr="00F526DE" w:rsidDel="00AC0B3F">
          <w:rPr>
            <w:lang w:val="x-none" w:eastAsia="ja-JP"/>
          </w:rPr>
          <w:delText xml:space="preserve"> in the associated</w:delText>
        </w:r>
        <w:r w:rsidRPr="00F526DE" w:rsidDel="00AC0B3F">
          <w:rPr>
            <w:lang w:val="en-US" w:eastAsia="ja-JP"/>
          </w:rPr>
          <w:delText xml:space="preserve"> entry </w:delText>
        </w:r>
        <w:r w:rsidRPr="00F526DE" w:rsidDel="00AC0B3F">
          <w:rPr>
            <w:lang w:val="x-none" w:eastAsia="ja-JP"/>
          </w:rPr>
          <w:delText xml:space="preserve">in </w:delText>
        </w:r>
        <w:r w:rsidRPr="00F526DE" w:rsidDel="00AC0B3F">
          <w:rPr>
            <w:i/>
            <w:lang w:val="x-none" w:eastAsia="ja-JP"/>
          </w:rPr>
          <w:delText>measIdleCarrierListNR</w:delText>
        </w:r>
        <w:r w:rsidRPr="00F526DE" w:rsidDel="00AC0B3F">
          <w:rPr>
            <w:lang w:val="x-none" w:eastAsia="ja-JP"/>
          </w:rPr>
          <w:delText xml:space="preserve"> is not configured; or</w:delText>
        </w:r>
      </w:del>
    </w:p>
    <w:p w:rsidR="00F526DE" w:rsidRPr="00F526DE" w:rsidDel="00AC0B3F" w:rsidRDefault="00F526DE" w:rsidP="00F526DE">
      <w:pPr>
        <w:overflowPunct w:val="0"/>
        <w:autoSpaceDE w:val="0"/>
        <w:autoSpaceDN w:val="0"/>
        <w:adjustRightInd w:val="0"/>
        <w:ind w:left="1985" w:hanging="284"/>
        <w:textAlignment w:val="baseline"/>
        <w:rPr>
          <w:del w:id="96" w:author="Samsung (Himke)" w:date="2020-04-13T11:21:00Z"/>
          <w:lang w:val="x-none" w:eastAsia="ja-JP"/>
        </w:rPr>
      </w:pPr>
      <w:del w:id="97"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if the highest beam measurement quantity value is below or equal to </w:delText>
        </w:r>
        <w:r w:rsidRPr="00F526DE" w:rsidDel="00AC0B3F">
          <w:rPr>
            <w:i/>
            <w:lang w:val="x-none" w:eastAsia="ja-JP"/>
          </w:rPr>
          <w:delText>threshRS-Index</w:delText>
        </w:r>
        <w:r w:rsidRPr="00F526DE" w:rsidDel="00AC0B3F">
          <w:rPr>
            <w:lang w:val="x-none" w:eastAsia="ja-JP"/>
          </w:rPr>
          <w:delText>:</w:delText>
        </w:r>
      </w:del>
    </w:p>
    <w:p w:rsidR="00F526DE" w:rsidRPr="00F526DE" w:rsidDel="00AC0B3F" w:rsidRDefault="00F526DE" w:rsidP="00F526DE">
      <w:pPr>
        <w:overflowPunct w:val="0"/>
        <w:autoSpaceDE w:val="0"/>
        <w:autoSpaceDN w:val="0"/>
        <w:adjustRightInd w:val="0"/>
        <w:ind w:left="2269" w:hanging="284"/>
        <w:textAlignment w:val="baseline"/>
        <w:rPr>
          <w:del w:id="98" w:author="Samsung (Himke)" w:date="2020-04-13T11:21:00Z"/>
          <w:lang w:val="x-none" w:eastAsia="ja-JP"/>
        </w:rPr>
      </w:pPr>
      <w:del w:id="99" w:author="Samsung (Himke)" w:date="2020-04-13T11:21:00Z">
        <w:r w:rsidRPr="00F526DE" w:rsidDel="00AC0B3F">
          <w:rPr>
            <w:lang w:val="en-US" w:eastAsia="ja-JP"/>
          </w:rPr>
          <w:delText>7</w:delText>
        </w:r>
        <w:r w:rsidRPr="00F526DE" w:rsidDel="00AC0B3F">
          <w:rPr>
            <w:lang w:val="x-none" w:eastAsia="ja-JP"/>
          </w:rPr>
          <w:delText>&gt;</w:delText>
        </w:r>
        <w:r w:rsidRPr="00F526DE" w:rsidDel="00AC0B3F">
          <w:rPr>
            <w:lang w:val="x-none" w:eastAsia="ja-JP"/>
          </w:rPr>
          <w:tab/>
          <w:delText xml:space="preserve">derive </w:delText>
        </w:r>
        <w:r w:rsidRPr="00F526DE" w:rsidDel="00AC0B3F">
          <w:rPr>
            <w:lang w:val="en-US" w:eastAsia="ja-JP"/>
          </w:rPr>
          <w:delText>the</w:delText>
        </w:r>
        <w:r w:rsidRPr="00F526DE" w:rsidDel="00AC0B3F">
          <w:rPr>
            <w:lang w:val="x-none" w:eastAsia="ja-JP"/>
          </w:rPr>
          <w:delText xml:space="preserve"> cell measurement quantity based on SS/PBCH block as the highest beam measurement quantity value, where each beam measurement quantity is described in TS 38.215 [</w:delText>
        </w:r>
        <w:r w:rsidRPr="00F526DE" w:rsidDel="00AC0B3F">
          <w:rPr>
            <w:lang w:val="en-US" w:eastAsia="ja-JP"/>
          </w:rPr>
          <w:delText>8</w:delText>
        </w:r>
        <w:r w:rsidRPr="00F526DE" w:rsidDel="00AC0B3F">
          <w:rPr>
            <w:lang w:val="x-none" w:eastAsia="ja-JP"/>
          </w:rPr>
          <w:delText>9];</w:delText>
        </w:r>
      </w:del>
    </w:p>
    <w:p w:rsidR="00F526DE" w:rsidRPr="00F526DE" w:rsidDel="00AC0B3F" w:rsidRDefault="00F526DE" w:rsidP="00F526DE">
      <w:pPr>
        <w:overflowPunct w:val="0"/>
        <w:autoSpaceDE w:val="0"/>
        <w:autoSpaceDN w:val="0"/>
        <w:adjustRightInd w:val="0"/>
        <w:ind w:left="1985" w:hanging="284"/>
        <w:textAlignment w:val="baseline"/>
        <w:rPr>
          <w:del w:id="100" w:author="Samsung (Himke)" w:date="2020-04-13T11:21:00Z"/>
          <w:lang w:val="x-none" w:eastAsia="ja-JP"/>
        </w:rPr>
      </w:pPr>
      <w:del w:id="101"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else:</w:delText>
        </w:r>
      </w:del>
    </w:p>
    <w:p w:rsidR="00F526DE" w:rsidRPr="00F526DE" w:rsidDel="00AC0B3F" w:rsidRDefault="00F526DE" w:rsidP="00F526DE">
      <w:pPr>
        <w:overflowPunct w:val="0"/>
        <w:autoSpaceDE w:val="0"/>
        <w:autoSpaceDN w:val="0"/>
        <w:adjustRightInd w:val="0"/>
        <w:ind w:left="2269" w:hanging="284"/>
        <w:textAlignment w:val="baseline"/>
        <w:rPr>
          <w:del w:id="102" w:author="Samsung (Himke)" w:date="2020-04-13T11:21:00Z"/>
          <w:lang w:val="x-none" w:eastAsia="ja-JP"/>
        </w:rPr>
      </w:pPr>
      <w:del w:id="103" w:author="Samsung (Himke)" w:date="2020-04-13T11:21:00Z">
        <w:r w:rsidRPr="00F526DE" w:rsidDel="00AC0B3F">
          <w:rPr>
            <w:lang w:val="en-US" w:eastAsia="ja-JP"/>
          </w:rPr>
          <w:lastRenderedPageBreak/>
          <w:delText>7</w:delText>
        </w:r>
        <w:r w:rsidRPr="00F526DE" w:rsidDel="00AC0B3F">
          <w:rPr>
            <w:lang w:val="x-none" w:eastAsia="ja-JP"/>
          </w:rPr>
          <w:delText>&gt;</w:delText>
        </w:r>
        <w:r w:rsidRPr="00F526DE" w:rsidDel="00AC0B3F">
          <w:rPr>
            <w:lang w:val="x-none" w:eastAsia="ja-JP"/>
          </w:rPr>
          <w:tab/>
          <w:delText xml:space="preserve">derive </w:delText>
        </w:r>
        <w:r w:rsidRPr="00F526DE" w:rsidDel="00AC0B3F">
          <w:rPr>
            <w:lang w:val="en-US" w:eastAsia="ja-JP"/>
          </w:rPr>
          <w:delText>the</w:delText>
        </w:r>
        <w:r w:rsidRPr="00F526DE" w:rsidDel="00AC0B3F">
          <w:rPr>
            <w:lang w:val="x-none" w:eastAsia="ja-JP"/>
          </w:rPr>
          <w:delText xml:space="preserve"> cell measurement quantity based on SS/PBCH block as the linear power scale average of the highest beam measurement quantity values above </w:delText>
        </w:r>
        <w:r w:rsidRPr="00F526DE" w:rsidDel="00AC0B3F">
          <w:rPr>
            <w:i/>
            <w:lang w:val="x-none" w:eastAsia="ja-JP"/>
          </w:rPr>
          <w:delText>threshRS-Index</w:delText>
        </w:r>
        <w:r w:rsidRPr="00F526DE" w:rsidDel="00AC0B3F">
          <w:rPr>
            <w:lang w:val="x-none" w:eastAsia="ja-JP"/>
          </w:rPr>
          <w:delText xml:space="preserve"> where the total number of averaged beams shall not exceed </w:delText>
        </w:r>
        <w:r w:rsidRPr="00F526DE" w:rsidDel="00AC0B3F">
          <w:rPr>
            <w:i/>
            <w:lang w:val="x-none" w:eastAsia="ja-JP"/>
          </w:rPr>
          <w:delText>maxRS-IndexCellQual</w:delText>
        </w:r>
        <w:r w:rsidRPr="00F526DE" w:rsidDel="00AC0B3F">
          <w:rPr>
            <w:lang w:val="x-none" w:eastAsia="ja-JP"/>
          </w:rPr>
          <w:delText>;</w:delText>
        </w:r>
      </w:del>
    </w:p>
    <w:p w:rsidR="00F526DE" w:rsidRPr="00F526DE" w:rsidDel="00AC0B3F" w:rsidRDefault="00F526DE" w:rsidP="00F526DE">
      <w:pPr>
        <w:ind w:left="1702" w:hanging="284"/>
        <w:rPr>
          <w:del w:id="104" w:author="Samsung (Himke)" w:date="2020-04-13T11:21:00Z"/>
          <w:lang w:val="en-US" w:eastAsia="x-none"/>
        </w:rPr>
      </w:pPr>
      <w:del w:id="105" w:author="Samsung (Himke)" w:date="2020-04-13T11:21:00Z">
        <w:r w:rsidRPr="00F526DE" w:rsidDel="00AC0B3F">
          <w:rPr>
            <w:lang w:val="en-US" w:eastAsia="x-none"/>
          </w:rPr>
          <w:delText>5&gt;</w:delText>
        </w:r>
        <w:r w:rsidRPr="00F526DE" w:rsidDel="00AC0B3F">
          <w:rPr>
            <w:lang w:val="en-US" w:eastAsia="x-none"/>
          </w:rPr>
          <w:tab/>
          <w:delText xml:space="preserve">if the </w:delText>
        </w:r>
        <w:r w:rsidRPr="00F526DE" w:rsidDel="00AC0B3F">
          <w:rPr>
            <w:i/>
            <w:lang w:val="en-US" w:eastAsia="x-none"/>
          </w:rPr>
          <w:delText>reportQuantities</w:delText>
        </w:r>
        <w:r w:rsidRPr="00F526DE" w:rsidDel="00AC0B3F">
          <w:rPr>
            <w:lang w:val="en-US" w:eastAsia="x-none"/>
          </w:rPr>
          <w:delText xml:space="preserve"> is set to </w:delText>
        </w:r>
        <w:r w:rsidRPr="00F526DE" w:rsidDel="00AC0B3F">
          <w:rPr>
            <w:i/>
            <w:lang w:val="en-US" w:eastAsia="x-none"/>
          </w:rPr>
          <w:delText>rsrq</w:delText>
        </w:r>
        <w:r w:rsidRPr="00F526DE" w:rsidDel="00AC0B3F">
          <w:rPr>
            <w:lang w:val="en-US" w:eastAsia="x-none"/>
          </w:rPr>
          <w:delText>:</w:delText>
        </w:r>
      </w:del>
    </w:p>
    <w:p w:rsidR="00F526DE" w:rsidRPr="00F526DE" w:rsidDel="00AC0B3F" w:rsidRDefault="00F526DE" w:rsidP="00F526DE">
      <w:pPr>
        <w:overflowPunct w:val="0"/>
        <w:autoSpaceDE w:val="0"/>
        <w:autoSpaceDN w:val="0"/>
        <w:adjustRightInd w:val="0"/>
        <w:ind w:left="1985" w:hanging="284"/>
        <w:textAlignment w:val="baseline"/>
        <w:rPr>
          <w:del w:id="106" w:author="Samsung (Himke)" w:date="2020-04-13T11:21:00Z"/>
          <w:lang w:val="en-US" w:eastAsia="ja-JP"/>
        </w:rPr>
      </w:pPr>
      <w:del w:id="107" w:author="Samsung (Himke)" w:date="2020-04-13T11:21:00Z">
        <w:r w:rsidRPr="00F526DE" w:rsidDel="00AC0B3F">
          <w:rPr>
            <w:lang w:val="en-US" w:eastAsia="ja-JP"/>
          </w:rPr>
          <w:delText>6&gt;</w:delText>
        </w:r>
        <w:r w:rsidRPr="00F526DE" w:rsidDel="00AC0B3F">
          <w:rPr>
            <w:lang w:val="en-US" w:eastAsia="ja-JP"/>
          </w:rPr>
          <w:tab/>
          <w:delText>consider RSRQ as the sorting quantity;</w:delText>
        </w:r>
      </w:del>
    </w:p>
    <w:p w:rsidR="00F526DE" w:rsidRPr="00F526DE" w:rsidDel="00AC0B3F" w:rsidRDefault="00F526DE" w:rsidP="00F526DE">
      <w:pPr>
        <w:ind w:left="1702" w:hanging="284"/>
        <w:rPr>
          <w:del w:id="108" w:author="Samsung (Himke)" w:date="2020-04-13T11:21:00Z"/>
          <w:lang w:val="en-US"/>
        </w:rPr>
      </w:pPr>
      <w:del w:id="109" w:author="Samsung (Himke)" w:date="2020-04-13T11:21:00Z">
        <w:r w:rsidRPr="00F526DE" w:rsidDel="00AC0B3F">
          <w:rPr>
            <w:lang w:val="en-US"/>
          </w:rPr>
          <w:delText>5&gt;</w:delText>
        </w:r>
        <w:r w:rsidRPr="00F526DE" w:rsidDel="00AC0B3F">
          <w:rPr>
            <w:lang w:val="en-US"/>
          </w:rPr>
          <w:tab/>
          <w:delText>else:</w:delText>
        </w:r>
      </w:del>
    </w:p>
    <w:p w:rsidR="00F526DE" w:rsidRPr="00F526DE" w:rsidDel="00AC0B3F" w:rsidRDefault="00F526DE" w:rsidP="00F526DE">
      <w:pPr>
        <w:overflowPunct w:val="0"/>
        <w:autoSpaceDE w:val="0"/>
        <w:autoSpaceDN w:val="0"/>
        <w:adjustRightInd w:val="0"/>
        <w:ind w:left="1985" w:hanging="284"/>
        <w:textAlignment w:val="baseline"/>
        <w:rPr>
          <w:del w:id="110" w:author="Samsung (Himke)" w:date="2020-04-13T11:21:00Z"/>
          <w:lang w:val="en-US" w:eastAsia="ja-JP"/>
        </w:rPr>
      </w:pPr>
      <w:del w:id="111" w:author="Samsung (Himke)" w:date="2020-04-13T11:21:00Z">
        <w:r w:rsidRPr="00F526DE" w:rsidDel="00AC0B3F">
          <w:rPr>
            <w:lang w:val="en-US" w:eastAsia="ja-JP"/>
          </w:rPr>
          <w:delText>6&gt;</w:delText>
        </w:r>
        <w:r w:rsidRPr="00F526DE" w:rsidDel="00AC0B3F">
          <w:rPr>
            <w:lang w:val="en-US" w:eastAsia="ja-JP"/>
          </w:rPr>
          <w:tab/>
          <w:delText>consider RSRP as the sorting quantity;</w:delText>
        </w:r>
      </w:del>
    </w:p>
    <w:p w:rsidR="00F526DE" w:rsidRPr="00F526DE" w:rsidDel="00AC0B3F" w:rsidRDefault="00F526DE" w:rsidP="00F526DE">
      <w:pPr>
        <w:ind w:left="1702" w:hanging="284"/>
        <w:rPr>
          <w:del w:id="112" w:author="Samsung (Himke)" w:date="2020-04-13T11:21:00Z"/>
        </w:rPr>
      </w:pPr>
      <w:del w:id="113" w:author="Samsung (Himke)" w:date="2020-04-13T11:21:00Z">
        <w:r w:rsidRPr="00F526DE" w:rsidDel="00AC0B3F">
          <w:rPr>
            <w:lang w:val="en-US"/>
          </w:rPr>
          <w:delText>5</w:delText>
        </w:r>
        <w:r w:rsidRPr="00F526DE" w:rsidDel="00AC0B3F">
          <w:delText>&gt;</w:delText>
        </w:r>
        <w:r w:rsidRPr="00F526DE" w:rsidDel="00AC0B3F">
          <w:tab/>
          <w:delText xml:space="preserve">if the </w:delText>
        </w:r>
        <w:r w:rsidRPr="00F526DE" w:rsidDel="00AC0B3F">
          <w:rPr>
            <w:i/>
          </w:rPr>
          <w:delText>measCellListNR</w:delText>
        </w:r>
        <w:r w:rsidRPr="00F526DE" w:rsidDel="00AC0B3F">
          <w:delText xml:space="preserve"> is included:</w:delText>
        </w:r>
      </w:del>
    </w:p>
    <w:p w:rsidR="00F526DE" w:rsidRPr="00F526DE" w:rsidDel="00AC0B3F" w:rsidRDefault="00F526DE" w:rsidP="00F526DE">
      <w:pPr>
        <w:overflowPunct w:val="0"/>
        <w:autoSpaceDE w:val="0"/>
        <w:autoSpaceDN w:val="0"/>
        <w:adjustRightInd w:val="0"/>
        <w:ind w:left="1985" w:hanging="284"/>
        <w:textAlignment w:val="baseline"/>
        <w:rPr>
          <w:del w:id="114" w:author="Samsung (Himke)" w:date="2020-04-13T11:21:00Z"/>
          <w:lang w:val="x-none" w:eastAsia="ja-JP"/>
        </w:rPr>
      </w:pPr>
      <w:del w:id="115"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consider </w:delText>
        </w:r>
        <w:r w:rsidRPr="00F526DE" w:rsidDel="00AC0B3F">
          <w:rPr>
            <w:lang w:val="x-none" w:eastAsia="ko-KR"/>
          </w:rPr>
          <w:delText>the serving cell</w:delText>
        </w:r>
        <w:r w:rsidRPr="00F526DE" w:rsidDel="00AC0B3F">
          <w:rPr>
            <w:lang w:val="x-none" w:eastAsia="ja-JP"/>
          </w:rPr>
          <w:delText xml:space="preserve"> and cells identified by each entry within the </w:delText>
        </w:r>
        <w:r w:rsidRPr="00F526DE" w:rsidDel="00AC0B3F">
          <w:rPr>
            <w:i/>
            <w:lang w:val="x-none" w:eastAsia="ja-JP"/>
          </w:rPr>
          <w:delText>measCellListNR</w:delText>
        </w:r>
        <w:r w:rsidRPr="00F526DE" w:rsidDel="00AC0B3F">
          <w:rPr>
            <w:lang w:val="x-none" w:eastAsia="ja-JP"/>
          </w:rPr>
          <w:delText xml:space="preserve"> to be applicable for idle</w:delText>
        </w:r>
        <w:r w:rsidRPr="00F526DE" w:rsidDel="00AC0B3F">
          <w:rPr>
            <w:lang w:val="en-US" w:eastAsia="ja-JP"/>
          </w:rPr>
          <w:delText xml:space="preserve">/inactive </w:delText>
        </w:r>
        <w:r w:rsidRPr="00F526DE" w:rsidDel="00AC0B3F">
          <w:rPr>
            <w:lang w:val="x-none" w:eastAsia="ja-JP"/>
          </w:rPr>
          <w:delText>measurement reporting;</w:delText>
        </w:r>
      </w:del>
    </w:p>
    <w:p w:rsidR="00F526DE" w:rsidRPr="00F526DE" w:rsidDel="00AC0B3F" w:rsidRDefault="00F526DE" w:rsidP="00F526DE">
      <w:pPr>
        <w:ind w:left="1702" w:hanging="284"/>
        <w:rPr>
          <w:del w:id="116" w:author="Samsung (Himke)" w:date="2020-04-13T11:21:00Z"/>
        </w:rPr>
      </w:pPr>
      <w:del w:id="117" w:author="Samsung (Himke)" w:date="2020-04-13T11:21:00Z">
        <w:r w:rsidRPr="00F526DE" w:rsidDel="00AC0B3F">
          <w:rPr>
            <w:lang w:val="en-US"/>
          </w:rPr>
          <w:delText>5</w:delText>
        </w:r>
        <w:r w:rsidRPr="00F526DE" w:rsidDel="00AC0B3F">
          <w:delText>&gt;</w:delText>
        </w:r>
        <w:r w:rsidRPr="00F526DE" w:rsidDel="00AC0B3F">
          <w:tab/>
          <w:delText>else:</w:delText>
        </w:r>
      </w:del>
    </w:p>
    <w:p w:rsidR="00F526DE" w:rsidRPr="00F526DE" w:rsidDel="00AC0B3F" w:rsidRDefault="00F526DE" w:rsidP="00F526DE">
      <w:pPr>
        <w:overflowPunct w:val="0"/>
        <w:autoSpaceDE w:val="0"/>
        <w:autoSpaceDN w:val="0"/>
        <w:adjustRightInd w:val="0"/>
        <w:ind w:left="1985" w:hanging="284"/>
        <w:textAlignment w:val="baseline"/>
        <w:rPr>
          <w:del w:id="118" w:author="Samsung (Himke)" w:date="2020-04-13T11:21:00Z"/>
          <w:lang w:val="x-none" w:eastAsia="ja-JP"/>
        </w:rPr>
      </w:pPr>
      <w:del w:id="119"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consider </w:delText>
        </w:r>
        <w:r w:rsidRPr="00F526DE" w:rsidDel="00AC0B3F">
          <w:rPr>
            <w:lang w:val="x-none" w:eastAsia="ko-KR"/>
          </w:rPr>
          <w:delText>the serving cell</w:delText>
        </w:r>
        <w:r w:rsidRPr="00F526DE" w:rsidDel="00AC0B3F">
          <w:rPr>
            <w:lang w:val="x-none" w:eastAsia="ja-JP"/>
          </w:rPr>
          <w:delText xml:space="preserve"> and up to </w:delText>
        </w:r>
        <w:r w:rsidRPr="00F526DE" w:rsidDel="00AC0B3F">
          <w:rPr>
            <w:i/>
            <w:lang w:val="x-none" w:eastAsia="ja-JP"/>
          </w:rPr>
          <w:delText>maxCellMeasIdle</w:delText>
        </w:r>
        <w:r w:rsidRPr="00F526DE" w:rsidDel="00AC0B3F">
          <w:rPr>
            <w:lang w:val="x-none" w:eastAsia="ja-JP"/>
          </w:rPr>
          <w:delText xml:space="preserve"> strongest identified cells</w:delText>
        </w:r>
        <w:r w:rsidRPr="00F526DE" w:rsidDel="00AC0B3F">
          <w:rPr>
            <w:lang w:val="en-US" w:eastAsia="ja-JP"/>
          </w:rPr>
          <w:delText>, according to the sorting quantity,</w:delText>
        </w:r>
        <w:r w:rsidRPr="00F526DE" w:rsidDel="00AC0B3F">
          <w:rPr>
            <w:lang w:val="x-none" w:eastAsia="ja-JP"/>
          </w:rPr>
          <w:delText xml:space="preserve"> to be applicable for idle</w:delText>
        </w:r>
        <w:r w:rsidRPr="00F526DE" w:rsidDel="00AC0B3F">
          <w:rPr>
            <w:lang w:val="en-US" w:eastAsia="ja-JP"/>
          </w:rPr>
          <w:delText>/inactive</w:delText>
        </w:r>
        <w:r w:rsidRPr="00F526DE" w:rsidDel="00AC0B3F">
          <w:rPr>
            <w:lang w:val="x-none" w:eastAsia="ja-JP"/>
          </w:rPr>
          <w:delText xml:space="preserve"> measurement reporting;</w:delText>
        </w:r>
      </w:del>
    </w:p>
    <w:p w:rsidR="00F526DE" w:rsidRPr="00F526DE" w:rsidDel="00AC0B3F" w:rsidRDefault="00F526DE" w:rsidP="00F526DE">
      <w:pPr>
        <w:ind w:left="1702" w:hanging="284"/>
        <w:rPr>
          <w:del w:id="120" w:author="Samsung (Himke)" w:date="2020-04-13T11:21:00Z"/>
        </w:rPr>
      </w:pPr>
      <w:del w:id="121" w:author="Samsung (Himke)" w:date="2020-04-13T11:21:00Z">
        <w:r w:rsidRPr="00F526DE" w:rsidDel="00AC0B3F">
          <w:rPr>
            <w:lang w:val="en-US"/>
          </w:rPr>
          <w:delText>5</w:delText>
        </w:r>
        <w:r w:rsidRPr="00F526DE" w:rsidDel="00AC0B3F">
          <w:delText>&gt;</w:delText>
        </w:r>
        <w:r w:rsidRPr="00F526DE" w:rsidDel="00AC0B3F">
          <w:tab/>
          <w:delText>store measurement results</w:delText>
        </w:r>
        <w:r w:rsidRPr="00F526DE" w:rsidDel="00AC0B3F">
          <w:rPr>
            <w:lang w:val="en-US"/>
          </w:rPr>
          <w:delText xml:space="preserve"> </w:delText>
        </w:r>
        <w:r w:rsidRPr="00F526DE" w:rsidDel="00AC0B3F">
          <w:delText xml:space="preserve">as indicated by </w:delText>
        </w:r>
        <w:r w:rsidRPr="00F526DE" w:rsidDel="00AC0B3F">
          <w:rPr>
            <w:i/>
            <w:lang w:val="en-US"/>
          </w:rPr>
          <w:delText>reportQuantitiesNR</w:delText>
        </w:r>
        <w:r w:rsidRPr="00F526DE" w:rsidDel="00AC0B3F">
          <w:delText xml:space="preserve"> within the </w:delText>
        </w:r>
        <w:r w:rsidRPr="00F526DE" w:rsidDel="00AC0B3F">
          <w:rPr>
            <w:i/>
            <w:lang w:val="en-US"/>
          </w:rPr>
          <w:delText>measReportIdleNR</w:delText>
        </w:r>
        <w:r w:rsidRPr="00F526DE" w:rsidDel="00AC0B3F">
          <w:rPr>
            <w:lang w:val="en-US"/>
          </w:rPr>
          <w:delText xml:space="preserve"> in </w:delText>
        </w:r>
        <w:r w:rsidRPr="00F526DE" w:rsidDel="00AC0B3F">
          <w:rPr>
            <w:i/>
          </w:rPr>
          <w:delText xml:space="preserve">VarMeasIdleReport </w:delText>
        </w:r>
        <w:r w:rsidRPr="00F526DE" w:rsidDel="00AC0B3F">
          <w:delText>in descreasing order of the sorting quantity, i.e. the best cell is included first, as follows:</w:delText>
        </w:r>
      </w:del>
    </w:p>
    <w:p w:rsidR="00F526DE" w:rsidRPr="00F526DE" w:rsidDel="00AC0B3F" w:rsidRDefault="00F526DE" w:rsidP="00F526DE">
      <w:pPr>
        <w:overflowPunct w:val="0"/>
        <w:autoSpaceDE w:val="0"/>
        <w:autoSpaceDN w:val="0"/>
        <w:adjustRightInd w:val="0"/>
        <w:ind w:left="1985" w:hanging="284"/>
        <w:textAlignment w:val="baseline"/>
        <w:rPr>
          <w:del w:id="122" w:author="Samsung (Himke)" w:date="2020-04-13T11:21:00Z"/>
          <w:lang w:val="x-none" w:eastAsia="ja-JP"/>
        </w:rPr>
      </w:pPr>
      <w:del w:id="123" w:author="Samsung (Himke)" w:date="2020-04-13T11:21:00Z">
        <w:r w:rsidRPr="00F526DE" w:rsidDel="00AC0B3F">
          <w:rPr>
            <w:lang w:val="en-US" w:eastAsia="ja-JP"/>
          </w:rPr>
          <w:delText xml:space="preserve">6&gt; if </w:delText>
        </w:r>
        <w:r w:rsidRPr="00F526DE" w:rsidDel="00AC0B3F">
          <w:rPr>
            <w:i/>
            <w:lang w:val="x-none" w:eastAsia="ja-JP"/>
          </w:rPr>
          <w:delText>qualityThreshold</w:delText>
        </w:r>
        <w:r w:rsidRPr="00F526DE" w:rsidDel="00AC0B3F">
          <w:rPr>
            <w:lang w:val="x-none" w:eastAsia="ja-JP"/>
          </w:rPr>
          <w:delText xml:space="preserve"> is configured:</w:delText>
        </w:r>
      </w:del>
    </w:p>
    <w:p w:rsidR="00F526DE" w:rsidRPr="00F526DE" w:rsidDel="00AC0B3F" w:rsidRDefault="00F526DE" w:rsidP="00F526DE">
      <w:pPr>
        <w:overflowPunct w:val="0"/>
        <w:autoSpaceDE w:val="0"/>
        <w:autoSpaceDN w:val="0"/>
        <w:adjustRightInd w:val="0"/>
        <w:ind w:left="2269" w:hanging="284"/>
        <w:textAlignment w:val="baseline"/>
        <w:rPr>
          <w:del w:id="124" w:author="Samsung (Himke)" w:date="2020-04-13T11:21:00Z"/>
          <w:i/>
          <w:lang w:val="en-US" w:eastAsia="ja-JP"/>
        </w:rPr>
      </w:pPr>
      <w:del w:id="125" w:author="Samsung (Himke)" w:date="2020-04-13T11:21:00Z">
        <w:r w:rsidRPr="00F526DE" w:rsidDel="00AC0B3F">
          <w:rPr>
            <w:lang w:val="en-US" w:eastAsia="ja-JP"/>
          </w:rPr>
          <w:delText xml:space="preserve">7&gt; include the measurement results from the cells applicable for idle/inactive measurement reporting </w:delText>
        </w:r>
        <w:r w:rsidRPr="00F526DE" w:rsidDel="00AC0B3F">
          <w:rPr>
            <w:lang w:val="x-none" w:eastAsia="ja-JP"/>
          </w:rPr>
          <w:delText xml:space="preserve">whose RSRP/RSRQ measurement results are above the value(s) provided in </w:delText>
        </w:r>
        <w:r w:rsidRPr="00F526DE" w:rsidDel="00AC0B3F">
          <w:rPr>
            <w:i/>
            <w:lang w:val="x-none" w:eastAsia="ja-JP"/>
          </w:rPr>
          <w:delText>qualityThreshold</w:delText>
        </w:r>
        <w:r w:rsidRPr="00F526DE" w:rsidDel="00AC0B3F">
          <w:rPr>
            <w:i/>
            <w:lang w:val="en-US" w:eastAsia="ja-JP"/>
          </w:rPr>
          <w:delText>;</w:delText>
        </w:r>
      </w:del>
    </w:p>
    <w:p w:rsidR="00F526DE" w:rsidRPr="00F526DE" w:rsidDel="00AC0B3F" w:rsidRDefault="00F526DE" w:rsidP="00F526DE">
      <w:pPr>
        <w:overflowPunct w:val="0"/>
        <w:autoSpaceDE w:val="0"/>
        <w:autoSpaceDN w:val="0"/>
        <w:adjustRightInd w:val="0"/>
        <w:ind w:left="1985" w:hanging="284"/>
        <w:textAlignment w:val="baseline"/>
        <w:rPr>
          <w:del w:id="126" w:author="Samsung (Himke)" w:date="2020-04-13T11:21:00Z"/>
          <w:lang w:val="en-US" w:eastAsia="ja-JP"/>
        </w:rPr>
      </w:pPr>
      <w:del w:id="127" w:author="Samsung (Himke)" w:date="2020-04-13T11:21:00Z">
        <w:r w:rsidRPr="00F526DE" w:rsidDel="00AC0B3F">
          <w:rPr>
            <w:lang w:val="en-US" w:eastAsia="ja-JP"/>
          </w:rPr>
          <w:delText>6&gt;</w:delText>
        </w:r>
        <w:r w:rsidRPr="00F526DE" w:rsidDel="00AC0B3F">
          <w:rPr>
            <w:lang w:val="x-none" w:eastAsia="ja-JP"/>
          </w:rPr>
          <w:delText xml:space="preserve"> </w:delText>
        </w:r>
        <w:r w:rsidRPr="00F526DE" w:rsidDel="00AC0B3F">
          <w:rPr>
            <w:lang w:val="en-US" w:eastAsia="ja-JP"/>
          </w:rPr>
          <w:delText>else:</w:delText>
        </w:r>
      </w:del>
    </w:p>
    <w:p w:rsidR="00F526DE" w:rsidRPr="00F526DE" w:rsidDel="00AC0B3F" w:rsidRDefault="00F526DE" w:rsidP="00F526DE">
      <w:pPr>
        <w:overflowPunct w:val="0"/>
        <w:autoSpaceDE w:val="0"/>
        <w:autoSpaceDN w:val="0"/>
        <w:adjustRightInd w:val="0"/>
        <w:ind w:left="2269" w:hanging="284"/>
        <w:textAlignment w:val="baseline"/>
        <w:rPr>
          <w:del w:id="128" w:author="Samsung (Himke)" w:date="2020-04-13T11:21:00Z"/>
          <w:lang w:val="x-none" w:eastAsia="ja-JP"/>
        </w:rPr>
      </w:pPr>
      <w:del w:id="129" w:author="Samsung (Himke)" w:date="2020-04-13T11:21:00Z">
        <w:r w:rsidRPr="00F526DE" w:rsidDel="00AC0B3F">
          <w:rPr>
            <w:lang w:val="en-US" w:eastAsia="ja-JP"/>
          </w:rPr>
          <w:delText>7&gt; include the measurement results from all cells applicable for idle/inactive measurement reporting</w:delText>
        </w:r>
        <w:r w:rsidRPr="00F526DE" w:rsidDel="00AC0B3F">
          <w:rPr>
            <w:lang w:val="x-none" w:eastAsia="ja-JP"/>
          </w:rPr>
          <w:delText>;</w:delText>
        </w:r>
      </w:del>
    </w:p>
    <w:p w:rsidR="00F526DE" w:rsidRPr="00F526DE" w:rsidDel="00AC0B3F" w:rsidRDefault="00F526DE" w:rsidP="00F526DE">
      <w:pPr>
        <w:ind w:left="1702" w:hanging="284"/>
        <w:rPr>
          <w:del w:id="130" w:author="Samsung (Himke)" w:date="2020-04-13T11:21:00Z"/>
          <w:lang w:val="en-US"/>
        </w:rPr>
      </w:pPr>
      <w:del w:id="131" w:author="Samsung (Himke)" w:date="2020-04-13T11:21:00Z">
        <w:r w:rsidRPr="00F526DE" w:rsidDel="00AC0B3F">
          <w:rPr>
            <w:lang w:val="en-US"/>
          </w:rPr>
          <w:delText>5&gt;</w:delText>
        </w:r>
        <w:r w:rsidRPr="00F526DE" w:rsidDel="00AC0B3F">
          <w:rPr>
            <w:lang w:val="en-US"/>
          </w:rPr>
          <w:tab/>
          <w:delText xml:space="preserve">if </w:delText>
        </w:r>
        <w:r w:rsidRPr="00F526DE" w:rsidDel="00AC0B3F">
          <w:rPr>
            <w:i/>
            <w:iCs/>
            <w:lang w:val="en-US"/>
          </w:rPr>
          <w:delText>beamMeasConfigIdle</w:delText>
        </w:r>
        <w:r w:rsidRPr="00F526DE" w:rsidDel="00AC0B3F">
          <w:rPr>
            <w:lang w:val="en-US"/>
          </w:rPr>
          <w:delText xml:space="preserve"> is included </w:delText>
        </w:r>
        <w:r w:rsidRPr="00F526DE" w:rsidDel="00AC0B3F">
          <w:delText>in the associated</w:delText>
        </w:r>
        <w:r w:rsidRPr="00F526DE" w:rsidDel="00AC0B3F">
          <w:rPr>
            <w:lang w:val="en-US"/>
          </w:rPr>
          <w:delText xml:space="preserve"> entry </w:delText>
        </w:r>
        <w:r w:rsidRPr="00F526DE" w:rsidDel="00AC0B3F">
          <w:delText xml:space="preserve">in </w:delText>
        </w:r>
        <w:r w:rsidRPr="00F526DE" w:rsidDel="00AC0B3F">
          <w:rPr>
            <w:i/>
          </w:rPr>
          <w:delText>measIdleCarrierListNR</w:delText>
        </w:r>
        <w:r w:rsidRPr="00F526DE" w:rsidDel="00AC0B3F">
          <w:rPr>
            <w:iCs/>
          </w:rPr>
          <w:delText>, for each cell in the measurement results:</w:delText>
        </w:r>
      </w:del>
    </w:p>
    <w:p w:rsidR="00F526DE" w:rsidRPr="00F526DE" w:rsidDel="00AC0B3F" w:rsidRDefault="00F526DE" w:rsidP="00F526DE">
      <w:pPr>
        <w:overflowPunct w:val="0"/>
        <w:autoSpaceDE w:val="0"/>
        <w:autoSpaceDN w:val="0"/>
        <w:adjustRightInd w:val="0"/>
        <w:ind w:left="1985" w:hanging="284"/>
        <w:textAlignment w:val="baseline"/>
        <w:rPr>
          <w:del w:id="132" w:author="Samsung (Himke)" w:date="2020-04-13T11:21:00Z"/>
          <w:lang w:eastAsia="x-none"/>
        </w:rPr>
      </w:pPr>
      <w:del w:id="133" w:author="Samsung (Himke)" w:date="2020-04-13T11:21:00Z">
        <w:r w:rsidRPr="00F526DE" w:rsidDel="00AC0B3F">
          <w:rPr>
            <w:lang w:eastAsia="ja-JP"/>
          </w:rPr>
          <w:delText>6&gt;</w:delText>
        </w:r>
        <w:r w:rsidRPr="00F526DE" w:rsidDel="00AC0B3F">
          <w:rPr>
            <w:lang w:eastAsia="ja-JP"/>
          </w:rPr>
          <w:tab/>
          <w:delText xml:space="preserve">derive beam measurements based on SS/PBCH block for each measurement quantity indicated in </w:delText>
        </w:r>
        <w:r w:rsidRPr="00F526DE" w:rsidDel="00AC0B3F">
          <w:rPr>
            <w:i/>
            <w:lang w:eastAsia="ja-JP"/>
          </w:rPr>
          <w:delText>reportQuantityRS-IndexesNR</w:delText>
        </w:r>
        <w:r w:rsidRPr="00F526DE" w:rsidDel="00AC0B3F">
          <w:rPr>
            <w:lang w:eastAsia="ja-JP"/>
          </w:rPr>
          <w:delText xml:space="preserve">, as </w:delText>
        </w:r>
        <w:r w:rsidRPr="00F526DE" w:rsidDel="00AC0B3F">
          <w:rPr>
            <w:lang w:eastAsia="x-none"/>
          </w:rPr>
          <w:delText>described in TS 38.215[89].</w:delText>
        </w:r>
      </w:del>
    </w:p>
    <w:p w:rsidR="00F526DE" w:rsidRPr="00F526DE" w:rsidDel="00AC0B3F" w:rsidRDefault="00F526DE" w:rsidP="00F526DE">
      <w:pPr>
        <w:overflowPunct w:val="0"/>
        <w:autoSpaceDE w:val="0"/>
        <w:autoSpaceDN w:val="0"/>
        <w:adjustRightInd w:val="0"/>
        <w:ind w:left="1985" w:hanging="284"/>
        <w:textAlignment w:val="baseline"/>
        <w:rPr>
          <w:del w:id="134" w:author="Samsung (Himke)" w:date="2020-04-13T11:21:00Z"/>
          <w:lang w:val="en-US" w:eastAsia="ja-JP"/>
        </w:rPr>
      </w:pPr>
      <w:del w:id="135" w:author="Samsung (Himke)" w:date="2020-04-13T11:21:00Z">
        <w:r w:rsidRPr="00F526DE" w:rsidDel="00AC0B3F">
          <w:rPr>
            <w:lang w:val="en-US" w:eastAsia="ja-JP"/>
          </w:rPr>
          <w:delText>6&gt;</w:delText>
        </w:r>
        <w:r w:rsidRPr="00F526DE" w:rsidDel="00AC0B3F">
          <w:rPr>
            <w:lang w:val="en-US" w:eastAsia="ja-JP"/>
          </w:rPr>
          <w:tab/>
          <w:delText xml:space="preserve">if the </w:delText>
        </w:r>
        <w:r w:rsidRPr="00F526DE" w:rsidDel="00AC0B3F">
          <w:rPr>
            <w:i/>
            <w:lang w:val="en-US" w:eastAsia="ja-JP"/>
          </w:rPr>
          <w:delText>reportQuantityRS</w:delText>
        </w:r>
        <w:r w:rsidRPr="00F526DE" w:rsidDel="00AC0B3F">
          <w:rPr>
            <w:lang w:val="en-US" w:eastAsia="ja-JP"/>
          </w:rPr>
          <w:delText>-</w:delText>
        </w:r>
        <w:r w:rsidRPr="00F526DE" w:rsidDel="00AC0B3F">
          <w:rPr>
            <w:i/>
            <w:lang w:val="en-US" w:eastAsia="ja-JP"/>
          </w:rPr>
          <w:delText>IndexNR</w:delText>
        </w:r>
        <w:r w:rsidRPr="00F526DE" w:rsidDel="00AC0B3F">
          <w:rPr>
            <w:lang w:val="en-US" w:eastAsia="ja-JP"/>
          </w:rPr>
          <w:delText xml:space="preserve"> is set to </w:delText>
        </w:r>
        <w:r w:rsidRPr="00F526DE" w:rsidDel="00AC0B3F">
          <w:rPr>
            <w:i/>
            <w:lang w:val="en-US" w:eastAsia="ja-JP"/>
          </w:rPr>
          <w:delText>rsrq</w:delText>
        </w:r>
        <w:r w:rsidRPr="00F526DE" w:rsidDel="00AC0B3F">
          <w:rPr>
            <w:lang w:val="en-US" w:eastAsia="ja-JP"/>
          </w:rPr>
          <w:delText>:</w:delText>
        </w:r>
      </w:del>
    </w:p>
    <w:p w:rsidR="00F526DE" w:rsidRPr="00F526DE" w:rsidDel="00AC0B3F" w:rsidRDefault="00F526DE" w:rsidP="00F526DE">
      <w:pPr>
        <w:overflowPunct w:val="0"/>
        <w:autoSpaceDE w:val="0"/>
        <w:autoSpaceDN w:val="0"/>
        <w:adjustRightInd w:val="0"/>
        <w:ind w:left="2269" w:hanging="284"/>
        <w:textAlignment w:val="baseline"/>
        <w:rPr>
          <w:del w:id="136" w:author="Samsung (Himke)" w:date="2020-04-13T11:21:00Z"/>
          <w:lang w:val="en-US" w:eastAsia="ja-JP"/>
        </w:rPr>
      </w:pPr>
      <w:del w:id="137" w:author="Samsung (Himke)" w:date="2020-04-13T11:21:00Z">
        <w:r w:rsidRPr="00F526DE" w:rsidDel="00AC0B3F">
          <w:rPr>
            <w:lang w:val="en-US" w:eastAsia="ja-JP"/>
          </w:rPr>
          <w:delText>7&gt;</w:delText>
        </w:r>
        <w:r w:rsidRPr="00F526DE" w:rsidDel="00AC0B3F">
          <w:rPr>
            <w:lang w:val="en-US" w:eastAsia="ja-JP"/>
          </w:rPr>
          <w:tab/>
          <w:delText>consider RSRQ as the sorting quantity;</w:delText>
        </w:r>
      </w:del>
    </w:p>
    <w:p w:rsidR="00F526DE" w:rsidRPr="00F526DE" w:rsidDel="00AC0B3F" w:rsidRDefault="00F526DE" w:rsidP="00F526DE">
      <w:pPr>
        <w:overflowPunct w:val="0"/>
        <w:autoSpaceDE w:val="0"/>
        <w:autoSpaceDN w:val="0"/>
        <w:adjustRightInd w:val="0"/>
        <w:ind w:left="1985" w:hanging="284"/>
        <w:textAlignment w:val="baseline"/>
        <w:rPr>
          <w:del w:id="138" w:author="Samsung (Himke)" w:date="2020-04-13T11:21:00Z"/>
          <w:lang w:val="en-US" w:eastAsia="ja-JP"/>
        </w:rPr>
      </w:pPr>
      <w:del w:id="139" w:author="Samsung (Himke)" w:date="2020-04-13T11:21:00Z">
        <w:r w:rsidRPr="00F526DE" w:rsidDel="00AC0B3F">
          <w:rPr>
            <w:lang w:val="en-US" w:eastAsia="ja-JP"/>
          </w:rPr>
          <w:delText>6&gt;</w:delText>
        </w:r>
        <w:r w:rsidRPr="00F526DE" w:rsidDel="00AC0B3F">
          <w:rPr>
            <w:lang w:val="en-US" w:eastAsia="ja-JP"/>
          </w:rPr>
          <w:tab/>
          <w:delText>else:</w:delText>
        </w:r>
      </w:del>
    </w:p>
    <w:p w:rsidR="00F526DE" w:rsidRPr="00F526DE" w:rsidDel="00AC0B3F" w:rsidRDefault="00F526DE" w:rsidP="00F526DE">
      <w:pPr>
        <w:overflowPunct w:val="0"/>
        <w:autoSpaceDE w:val="0"/>
        <w:autoSpaceDN w:val="0"/>
        <w:adjustRightInd w:val="0"/>
        <w:ind w:left="2269" w:hanging="284"/>
        <w:textAlignment w:val="baseline"/>
        <w:rPr>
          <w:del w:id="140" w:author="Samsung (Himke)" w:date="2020-04-13T11:21:00Z"/>
          <w:lang w:val="en-US" w:eastAsia="ja-JP"/>
        </w:rPr>
      </w:pPr>
      <w:del w:id="141" w:author="Samsung (Himke)" w:date="2020-04-13T11:21:00Z">
        <w:r w:rsidRPr="00F526DE" w:rsidDel="00AC0B3F">
          <w:rPr>
            <w:lang w:val="en-US" w:eastAsia="ja-JP"/>
          </w:rPr>
          <w:delText>7&gt;</w:delText>
        </w:r>
        <w:r w:rsidRPr="00F526DE" w:rsidDel="00AC0B3F">
          <w:rPr>
            <w:lang w:val="en-US" w:eastAsia="ja-JP"/>
          </w:rPr>
          <w:tab/>
          <w:delText>consider RSRP as the sorting quantity;</w:delText>
        </w:r>
      </w:del>
    </w:p>
    <w:p w:rsidR="00F526DE" w:rsidRPr="00F526DE" w:rsidDel="00AC0B3F" w:rsidRDefault="00F526DE" w:rsidP="00F526DE">
      <w:pPr>
        <w:overflowPunct w:val="0"/>
        <w:autoSpaceDE w:val="0"/>
        <w:autoSpaceDN w:val="0"/>
        <w:adjustRightInd w:val="0"/>
        <w:ind w:left="1985" w:hanging="284"/>
        <w:textAlignment w:val="baseline"/>
        <w:rPr>
          <w:del w:id="142" w:author="Samsung (Himke)" w:date="2020-04-13T11:21:00Z"/>
          <w:lang w:val="x-none" w:eastAsia="ja-JP"/>
        </w:rPr>
      </w:pPr>
      <w:del w:id="143" w:author="Samsung (Himke)" w:date="2020-04-13T11:21:00Z">
        <w:r w:rsidRPr="00F526DE" w:rsidDel="00AC0B3F">
          <w:rPr>
            <w:lang w:val="en-US" w:eastAsia="ja-JP"/>
          </w:rPr>
          <w:delText>6</w:delText>
        </w:r>
        <w:r w:rsidRPr="00F526DE" w:rsidDel="00AC0B3F">
          <w:rPr>
            <w:lang w:val="x-none" w:eastAsia="ja-JP"/>
          </w:rPr>
          <w:delText>&gt;</w:delText>
        </w:r>
        <w:r w:rsidRPr="00F526DE" w:rsidDel="00AC0B3F">
          <w:rPr>
            <w:lang w:val="x-none" w:eastAsia="ja-JP"/>
          </w:rPr>
          <w:tab/>
          <w:delText xml:space="preserve">set </w:delText>
        </w:r>
        <w:r w:rsidRPr="00F526DE" w:rsidDel="00AC0B3F">
          <w:rPr>
            <w:i/>
            <w:lang w:val="x-none" w:eastAsia="ja-JP"/>
          </w:rPr>
          <w:delText xml:space="preserve">resultRS-IndexList </w:delText>
        </w:r>
        <w:r w:rsidRPr="00F526DE" w:rsidDel="00AC0B3F">
          <w:rPr>
            <w:lang w:val="x-none" w:eastAsia="ja-JP"/>
          </w:rPr>
          <w:delText xml:space="preserve">to include up to </w:delText>
        </w:r>
        <w:r w:rsidRPr="00F526DE" w:rsidDel="00AC0B3F">
          <w:rPr>
            <w:i/>
            <w:lang w:val="x-none" w:eastAsia="ja-JP"/>
          </w:rPr>
          <w:delText>maxReport</w:delText>
        </w:r>
        <w:r w:rsidRPr="00F526DE" w:rsidDel="00AC0B3F">
          <w:rPr>
            <w:i/>
            <w:lang w:val="en-US" w:eastAsia="ja-JP"/>
          </w:rPr>
          <w:delText>RS-Index</w:delText>
        </w:r>
        <w:r w:rsidRPr="00F526DE" w:rsidDel="00AC0B3F">
          <w:rPr>
            <w:lang w:val="x-none" w:eastAsia="ja-JP"/>
          </w:rPr>
          <w:delText xml:space="preserve"> SS/PBCH block indexes in order of decreasing sorting quantity as follows:</w:delText>
        </w:r>
      </w:del>
    </w:p>
    <w:p w:rsidR="00F526DE" w:rsidRPr="00F526DE" w:rsidDel="00AC0B3F" w:rsidRDefault="00F526DE" w:rsidP="00F526DE">
      <w:pPr>
        <w:overflowPunct w:val="0"/>
        <w:autoSpaceDE w:val="0"/>
        <w:autoSpaceDN w:val="0"/>
        <w:adjustRightInd w:val="0"/>
        <w:ind w:left="2269" w:hanging="284"/>
        <w:textAlignment w:val="baseline"/>
        <w:rPr>
          <w:del w:id="144" w:author="Samsung (Himke)" w:date="2020-04-13T11:21:00Z"/>
          <w:lang w:val="x-none" w:eastAsia="ja-JP"/>
        </w:rPr>
      </w:pPr>
      <w:del w:id="145" w:author="Samsung (Himke)" w:date="2020-04-13T11:21:00Z">
        <w:r w:rsidRPr="00F526DE" w:rsidDel="00AC0B3F">
          <w:rPr>
            <w:lang w:val="en-US" w:eastAsia="ja-JP"/>
          </w:rPr>
          <w:delText>7</w:delText>
        </w:r>
        <w:r w:rsidRPr="00F526DE" w:rsidDel="00AC0B3F">
          <w:rPr>
            <w:lang w:val="x-none" w:eastAsia="ja-JP"/>
          </w:rPr>
          <w:delText>&gt;</w:delText>
        </w:r>
        <w:r w:rsidRPr="00F526DE" w:rsidDel="00AC0B3F">
          <w:rPr>
            <w:lang w:val="x-none" w:eastAsia="ja-JP"/>
          </w:rPr>
          <w:tab/>
          <w:delText>include the index associated to the best beam</w:delText>
        </w:r>
        <w:r w:rsidRPr="00F526DE" w:rsidDel="00AC0B3F">
          <w:rPr>
            <w:lang w:val="en-US" w:eastAsia="ja-JP"/>
          </w:rPr>
          <w:delText xml:space="preserve"> for the sorting quantity</w:delText>
        </w:r>
        <w:r w:rsidRPr="00F526DE" w:rsidDel="00AC0B3F">
          <w:rPr>
            <w:lang w:eastAsia="ja-JP"/>
          </w:rPr>
          <w:delText xml:space="preserve"> and if </w:delText>
        </w:r>
        <w:r w:rsidRPr="00F526DE" w:rsidDel="00AC0B3F">
          <w:rPr>
            <w:i/>
            <w:lang w:val="x-none" w:eastAsia="ja-JP"/>
          </w:rPr>
          <w:delText>threshRS-Index</w:delText>
        </w:r>
        <w:r w:rsidRPr="00F526DE" w:rsidDel="00AC0B3F">
          <w:rPr>
            <w:lang w:val="x-none" w:eastAsia="ja-JP"/>
          </w:rPr>
          <w:delText xml:space="preserve"> </w:delText>
        </w:r>
        <w:r w:rsidRPr="00F526DE" w:rsidDel="00AC0B3F">
          <w:rPr>
            <w:lang w:eastAsia="ja-JP"/>
          </w:rPr>
          <w:delText xml:space="preserve">is included, the remaining beams whose sorting quantity is above </w:delText>
        </w:r>
        <w:r w:rsidRPr="00F526DE" w:rsidDel="00AC0B3F">
          <w:rPr>
            <w:i/>
            <w:lang w:val="x-none" w:eastAsia="ja-JP"/>
          </w:rPr>
          <w:delText>threshRS-Index</w:delText>
        </w:r>
        <w:r w:rsidRPr="00F526DE" w:rsidDel="00AC0B3F">
          <w:rPr>
            <w:lang w:eastAsia="ja-JP"/>
          </w:rPr>
          <w:delText>;</w:delText>
        </w:r>
      </w:del>
    </w:p>
    <w:p w:rsidR="00F526DE" w:rsidRPr="00F526DE" w:rsidDel="00AC0B3F" w:rsidRDefault="00F526DE" w:rsidP="00F526DE">
      <w:pPr>
        <w:overflowPunct w:val="0"/>
        <w:autoSpaceDE w:val="0"/>
        <w:autoSpaceDN w:val="0"/>
        <w:adjustRightInd w:val="0"/>
        <w:ind w:left="2269" w:hanging="284"/>
        <w:textAlignment w:val="baseline"/>
        <w:rPr>
          <w:del w:id="146" w:author="Samsung (Himke)" w:date="2020-04-13T11:21:00Z"/>
          <w:lang w:val="x-none" w:eastAsia="ja-JP"/>
        </w:rPr>
      </w:pPr>
      <w:del w:id="147" w:author="Samsung (Himke)" w:date="2020-04-13T11:21:00Z">
        <w:r w:rsidRPr="00F526DE" w:rsidDel="00AC0B3F">
          <w:rPr>
            <w:lang w:val="en-US" w:eastAsia="ja-JP"/>
          </w:rPr>
          <w:delText>7</w:delText>
        </w:r>
        <w:r w:rsidRPr="00F526DE" w:rsidDel="00AC0B3F">
          <w:rPr>
            <w:lang w:val="x-none" w:eastAsia="ja-JP"/>
          </w:rPr>
          <w:delText>&gt;</w:delText>
        </w:r>
        <w:r w:rsidRPr="00F526DE" w:rsidDel="00AC0B3F">
          <w:rPr>
            <w:lang w:val="x-none" w:eastAsia="ja-JP"/>
          </w:rPr>
          <w:tab/>
          <w:delText xml:space="preserve">if the </w:delText>
        </w:r>
        <w:r w:rsidRPr="00F526DE" w:rsidDel="00AC0B3F">
          <w:rPr>
            <w:i/>
            <w:lang w:val="x-none" w:eastAsia="ja-JP"/>
          </w:rPr>
          <w:delText>reportRS-IndexResultsNR</w:delText>
        </w:r>
        <w:r w:rsidRPr="00F526DE" w:rsidDel="00AC0B3F">
          <w:rPr>
            <w:lang w:val="x-none" w:eastAsia="ja-JP"/>
          </w:rPr>
          <w:delText xml:space="preserve"> </w:delText>
        </w:r>
        <w:r w:rsidRPr="00F526DE" w:rsidDel="00AC0B3F">
          <w:rPr>
            <w:lang w:eastAsia="ja-JP"/>
          </w:rPr>
          <w:delText xml:space="preserve">is set to </w:delText>
        </w:r>
        <w:r w:rsidRPr="00F526DE" w:rsidDel="00AC0B3F">
          <w:rPr>
            <w:i/>
            <w:iCs/>
            <w:lang w:eastAsia="en-GB"/>
          </w:rPr>
          <w:delText>true</w:delText>
        </w:r>
        <w:r w:rsidRPr="00F526DE" w:rsidDel="00AC0B3F">
          <w:rPr>
            <w:lang w:val="x-none" w:eastAsia="ja-JP"/>
          </w:rPr>
          <w:delText>:</w:delText>
        </w:r>
      </w:del>
    </w:p>
    <w:p w:rsidR="00F526DE" w:rsidRPr="00F526DE" w:rsidDel="00AC0B3F" w:rsidRDefault="00F526DE" w:rsidP="00F526DE">
      <w:pPr>
        <w:overflowPunct w:val="0"/>
        <w:autoSpaceDE w:val="0"/>
        <w:autoSpaceDN w:val="0"/>
        <w:adjustRightInd w:val="0"/>
        <w:ind w:left="2552" w:hanging="284"/>
        <w:textAlignment w:val="baseline"/>
        <w:rPr>
          <w:del w:id="148" w:author="Samsung (Himke)" w:date="2020-04-13T11:21:00Z"/>
          <w:lang w:val="x-none" w:eastAsia="ja-JP"/>
        </w:rPr>
      </w:pPr>
      <w:del w:id="149" w:author="Samsung (Himke)" w:date="2020-04-13T11:21:00Z">
        <w:r w:rsidRPr="00F526DE" w:rsidDel="00AC0B3F">
          <w:rPr>
            <w:lang w:val="en-US" w:eastAsia="ja-JP"/>
          </w:rPr>
          <w:delText>8</w:delText>
        </w:r>
        <w:r w:rsidRPr="00F526DE" w:rsidDel="00AC0B3F">
          <w:rPr>
            <w:lang w:val="x-none" w:eastAsia="ja-JP"/>
          </w:rPr>
          <w:delText>&gt;</w:delText>
        </w:r>
        <w:r w:rsidRPr="00F526DE" w:rsidDel="00AC0B3F">
          <w:rPr>
            <w:lang w:val="x-none" w:eastAsia="ja-JP"/>
          </w:rPr>
          <w:tab/>
        </w:r>
        <w:r w:rsidRPr="00F526DE" w:rsidDel="00AC0B3F">
          <w:rPr>
            <w:lang w:val="en-US" w:eastAsia="ja-JP"/>
          </w:rPr>
          <w:delText>include</w:delText>
        </w:r>
        <w:r w:rsidRPr="00F526DE" w:rsidDel="00AC0B3F">
          <w:rPr>
            <w:lang w:val="x-none" w:eastAsia="ja-JP"/>
          </w:rPr>
          <w:delText xml:space="preserve"> </w:delText>
        </w:r>
        <w:r w:rsidRPr="00F526DE" w:rsidDel="00AC0B3F">
          <w:rPr>
            <w:lang w:val="en-US" w:eastAsia="ja-JP"/>
          </w:rPr>
          <w:delText xml:space="preserve">the beam </w:delText>
        </w:r>
        <w:r w:rsidRPr="00F526DE" w:rsidDel="00AC0B3F">
          <w:rPr>
            <w:lang w:val="x-none" w:eastAsia="ja-JP"/>
          </w:rPr>
          <w:delText>measurement results as indicated by</w:delText>
        </w:r>
        <w:r w:rsidRPr="00F526DE" w:rsidDel="00AC0B3F">
          <w:rPr>
            <w:i/>
            <w:lang w:val="en-US" w:eastAsia="ja-JP"/>
          </w:rPr>
          <w:delText xml:space="preserve"> reportQuantityRS</w:delText>
        </w:r>
        <w:r w:rsidRPr="00F526DE" w:rsidDel="00AC0B3F">
          <w:rPr>
            <w:lang w:val="en-US" w:eastAsia="ja-JP"/>
          </w:rPr>
          <w:delText>-</w:delText>
        </w:r>
        <w:r w:rsidRPr="00F526DE" w:rsidDel="00AC0B3F">
          <w:rPr>
            <w:i/>
            <w:lang w:val="en-US" w:eastAsia="ja-JP"/>
          </w:rPr>
          <w:delText>IndexNR</w:delText>
        </w:r>
        <w:r w:rsidRPr="00F526DE" w:rsidDel="00AC0B3F">
          <w:rPr>
            <w:lang w:val="x-none" w:eastAsia="ja-JP"/>
          </w:rPr>
          <w:delText>;</w:delText>
        </w:r>
      </w:del>
    </w:p>
    <w:p w:rsidR="00F526DE" w:rsidRPr="00F526DE" w:rsidRDefault="00F526DE" w:rsidP="00F526DE">
      <w:pPr>
        <w:keepLines/>
        <w:ind w:left="1135" w:hanging="851"/>
      </w:pPr>
      <w:r w:rsidRPr="00F526DE">
        <w:t>NOTE 2:</w:t>
      </w:r>
      <w:r w:rsidRPr="00F526DE">
        <w:tab/>
        <w:t xml:space="preserve">The UE is not required to perform idle/inactive measurements on a given carrier if the SSB configuration of that carrier provided via dedicated </w:t>
      </w:r>
      <w:proofErr w:type="spellStart"/>
      <w:r w:rsidRPr="00F526DE">
        <w:t>signaling</w:t>
      </w:r>
      <w:proofErr w:type="spellEnd"/>
      <w:r w:rsidRPr="00F526DE">
        <w:t xml:space="preserve"> is different from the SSB configuration broadcasted in the serving cell, if any. </w:t>
      </w:r>
    </w:p>
    <w:p w:rsidR="00041C03" w:rsidRPr="00F526DE" w:rsidRDefault="00041C03" w:rsidP="00B358A3">
      <w:pPr>
        <w:keepNext/>
        <w:keepLines/>
        <w:spacing w:before="120"/>
        <w:outlineLvl w:val="3"/>
        <w:rPr>
          <w:ins w:id="150" w:author="Samsung (Himke)" w:date="2020-04-10T12:41:00Z"/>
          <w:rFonts w:ascii="Arial" w:hAnsi="Arial"/>
          <w:sz w:val="24"/>
        </w:rPr>
      </w:pPr>
      <w:ins w:id="151" w:author="Samsung (Himke)" w:date="2020-04-10T12:41:00Z">
        <w:r w:rsidRPr="00F526DE">
          <w:rPr>
            <w:rFonts w:ascii="Arial" w:hAnsi="Arial"/>
            <w:sz w:val="24"/>
          </w:rPr>
          <w:t>5.6.20.2</w:t>
        </w:r>
        <w:r w:rsidRPr="00F526DE">
          <w:rPr>
            <w:rFonts w:ascii="Arial" w:hAnsi="Arial"/>
            <w:sz w:val="24"/>
          </w:rPr>
          <w:tab/>
        </w:r>
      </w:ins>
      <w:ins w:id="152" w:author="Samsung (Himke)" w:date="2020-04-10T12:42:00Z">
        <w:r>
          <w:rPr>
            <w:rFonts w:ascii="Arial" w:hAnsi="Arial"/>
            <w:sz w:val="24"/>
          </w:rPr>
          <w:t>Setting</w:t>
        </w:r>
      </w:ins>
      <w:ins w:id="153" w:author="Samsung (Himke)" w:date="2020-04-10T12:41:00Z">
        <w:r>
          <w:rPr>
            <w:rFonts w:ascii="Arial" w:hAnsi="Arial"/>
            <w:sz w:val="24"/>
          </w:rPr>
          <w:t xml:space="preserve"> </w:t>
        </w:r>
        <w:r w:rsidRPr="00F526DE">
          <w:rPr>
            <w:rFonts w:ascii="Arial" w:hAnsi="Arial"/>
            <w:sz w:val="24"/>
          </w:rPr>
          <w:t>measurement</w:t>
        </w:r>
        <w:r>
          <w:rPr>
            <w:rFonts w:ascii="Arial" w:hAnsi="Arial"/>
            <w:sz w:val="24"/>
          </w:rPr>
          <w:t xml:space="preserve"> result</w:t>
        </w:r>
        <w:r w:rsidRPr="00F526DE">
          <w:rPr>
            <w:rFonts w:ascii="Arial" w:hAnsi="Arial"/>
            <w:sz w:val="24"/>
          </w:rPr>
          <w:t>s</w:t>
        </w:r>
      </w:ins>
    </w:p>
    <w:p w:rsidR="00041C03" w:rsidRPr="00F526DE" w:rsidRDefault="001E3F64" w:rsidP="00041C03">
      <w:pPr>
        <w:rPr>
          <w:ins w:id="154" w:author="Samsung (Himke)" w:date="2020-04-10T12:41:00Z"/>
        </w:rPr>
      </w:pPr>
      <w:ins w:id="155" w:author="Samsung (Himke)" w:date="2020-04-10T12:48:00Z">
        <w:r>
          <w:t>T</w:t>
        </w:r>
      </w:ins>
      <w:ins w:id="156" w:author="Samsung (Himke)" w:date="2020-04-10T12:41:00Z">
        <w:r w:rsidR="00041C03" w:rsidRPr="00F526DE">
          <w:t>he UE shall:</w:t>
        </w:r>
      </w:ins>
    </w:p>
    <w:p w:rsidR="00041C03" w:rsidRPr="00F526DE" w:rsidRDefault="00041C03" w:rsidP="00041C03">
      <w:pPr>
        <w:ind w:left="568" w:hanging="284"/>
        <w:rPr>
          <w:ins w:id="157" w:author="Samsung (Himke)" w:date="2020-04-10T12:47:00Z"/>
          <w:lang w:val="en-US"/>
        </w:rPr>
      </w:pPr>
      <w:ins w:id="158" w:author="Samsung (Himke)" w:date="2020-04-10T12:47:00Z">
        <w:r>
          <w:rPr>
            <w:lang w:val="en-US"/>
          </w:rPr>
          <w:t>1</w:t>
        </w:r>
        <w:r w:rsidRPr="00F526DE">
          <w:rPr>
            <w:lang w:val="en-US"/>
          </w:rPr>
          <w:t>&gt;</w:t>
        </w:r>
        <w:r w:rsidRPr="00F526DE">
          <w:rPr>
            <w:lang w:val="en-US"/>
          </w:rPr>
          <w:tab/>
        </w:r>
        <w:r w:rsidRPr="00F526DE">
          <w:t xml:space="preserve">for </w:t>
        </w:r>
        <w:r>
          <w:t xml:space="preserve">EUTRA carrier frequency for which measurements are performed in accordance with </w:t>
        </w:r>
        <w:r w:rsidRPr="00041C03">
          <w:t>5.6.20.2</w:t>
        </w:r>
        <w:r w:rsidRPr="00F526DE">
          <w:rPr>
            <w:lang w:val="en-US"/>
          </w:rPr>
          <w:t>:</w:t>
        </w:r>
      </w:ins>
    </w:p>
    <w:p w:rsidR="00041C03" w:rsidRPr="00F526DE" w:rsidRDefault="00041C03" w:rsidP="00041C03">
      <w:pPr>
        <w:ind w:left="1418" w:hanging="284"/>
        <w:rPr>
          <w:moveTo w:id="159" w:author="Samsung (Himke)" w:date="2020-04-10T12:43:00Z"/>
        </w:rPr>
      </w:pPr>
      <w:moveToRangeStart w:id="160" w:author="Samsung (Himke)" w:date="2020-04-10T12:43:00Z" w:name="move37415001"/>
      <w:moveTo w:id="161" w:author="Samsung (Himke)" w:date="2020-04-10T12:43:00Z">
        <w:r w:rsidRPr="00F526DE">
          <w:rPr>
            <w:lang w:val="en-US"/>
          </w:rPr>
          <w:t>4</w:t>
        </w:r>
        <w:r w:rsidRPr="00F526DE">
          <w:t>&gt;</w:t>
        </w:r>
        <w:r w:rsidRPr="00F526DE">
          <w:tab/>
          <w:t xml:space="preserve">if the </w:t>
        </w:r>
        <w:proofErr w:type="spellStart"/>
        <w:r w:rsidRPr="00F526DE">
          <w:rPr>
            <w:i/>
          </w:rPr>
          <w:t>reportQuantities</w:t>
        </w:r>
        <w:proofErr w:type="spellEnd"/>
        <w:r w:rsidRPr="00F526DE">
          <w:t xml:space="preserve"> is set to </w:t>
        </w:r>
        <w:proofErr w:type="spellStart"/>
        <w:r w:rsidRPr="00F526DE">
          <w:rPr>
            <w:i/>
          </w:rPr>
          <w:t>rsrq</w:t>
        </w:r>
        <w:proofErr w:type="spellEnd"/>
        <w:r w:rsidRPr="00F526DE">
          <w:t>:</w:t>
        </w:r>
      </w:moveTo>
    </w:p>
    <w:p w:rsidR="00041C03" w:rsidRPr="00F526DE" w:rsidRDefault="00041C03" w:rsidP="00041C03">
      <w:pPr>
        <w:ind w:left="1702" w:hanging="284"/>
        <w:rPr>
          <w:moveTo w:id="162" w:author="Samsung (Himke)" w:date="2020-04-10T12:43:00Z"/>
        </w:rPr>
      </w:pPr>
      <w:moveTo w:id="163" w:author="Samsung (Himke)" w:date="2020-04-10T12:43:00Z">
        <w:r w:rsidRPr="00F526DE">
          <w:rPr>
            <w:lang w:val="en-US"/>
          </w:rPr>
          <w:t>5</w:t>
        </w:r>
        <w:r w:rsidRPr="00F526DE">
          <w:t>&gt;</w:t>
        </w:r>
        <w:r w:rsidRPr="00F526DE">
          <w:tab/>
          <w:t>consider RSRQ as the sorting quantity;</w:t>
        </w:r>
      </w:moveTo>
    </w:p>
    <w:p w:rsidR="00041C03" w:rsidRPr="00F526DE" w:rsidRDefault="00041C03" w:rsidP="00041C03">
      <w:pPr>
        <w:ind w:left="1418" w:hanging="284"/>
        <w:rPr>
          <w:moveTo w:id="164" w:author="Samsung (Himke)" w:date="2020-04-10T12:43:00Z"/>
        </w:rPr>
      </w:pPr>
      <w:moveTo w:id="165" w:author="Samsung (Himke)" w:date="2020-04-10T12:43:00Z">
        <w:r w:rsidRPr="00F526DE">
          <w:rPr>
            <w:lang w:val="en-US"/>
          </w:rPr>
          <w:lastRenderedPageBreak/>
          <w:t>4</w:t>
        </w:r>
        <w:r w:rsidRPr="00F526DE">
          <w:t>&gt;</w:t>
        </w:r>
        <w:r w:rsidRPr="00F526DE">
          <w:tab/>
          <w:t>else:</w:t>
        </w:r>
      </w:moveTo>
    </w:p>
    <w:p w:rsidR="00041C03" w:rsidRPr="00F526DE" w:rsidRDefault="00041C03" w:rsidP="00041C03">
      <w:pPr>
        <w:ind w:left="1702" w:hanging="284"/>
        <w:rPr>
          <w:moveTo w:id="166" w:author="Samsung (Himke)" w:date="2020-04-10T12:43:00Z"/>
        </w:rPr>
      </w:pPr>
      <w:moveTo w:id="167" w:author="Samsung (Himke)" w:date="2020-04-10T12:43:00Z">
        <w:r w:rsidRPr="00F526DE">
          <w:rPr>
            <w:lang w:val="en-US"/>
          </w:rPr>
          <w:t>5</w:t>
        </w:r>
        <w:r w:rsidRPr="00F526DE">
          <w:t>&gt;</w:t>
        </w:r>
        <w:r w:rsidRPr="00F526DE">
          <w:tab/>
          <w:t>consider RSRP as the sorting quantity;</w:t>
        </w:r>
      </w:moveTo>
    </w:p>
    <w:p w:rsidR="00041C03" w:rsidRPr="00F526DE" w:rsidRDefault="00041C03" w:rsidP="00041C03">
      <w:pPr>
        <w:ind w:left="1418" w:hanging="284"/>
        <w:rPr>
          <w:moveTo w:id="168" w:author="Samsung (Himke)" w:date="2020-04-10T12:43:00Z"/>
        </w:rPr>
      </w:pPr>
      <w:moveTo w:id="169" w:author="Samsung (Himke)" w:date="2020-04-10T12:43:00Z">
        <w:r w:rsidRPr="00F526DE">
          <w:t>4&gt;</w:t>
        </w:r>
        <w:r w:rsidRPr="00F526DE">
          <w:tab/>
          <w:t xml:space="preserve">if the </w:t>
        </w:r>
        <w:proofErr w:type="spellStart"/>
        <w:r w:rsidRPr="00F526DE">
          <w:rPr>
            <w:i/>
          </w:rPr>
          <w:t>measCellList</w:t>
        </w:r>
        <w:proofErr w:type="spellEnd"/>
        <w:r w:rsidRPr="00F526DE">
          <w:t xml:space="preserve"> is included:</w:t>
        </w:r>
      </w:moveTo>
    </w:p>
    <w:p w:rsidR="00041C03" w:rsidRPr="00F526DE" w:rsidRDefault="00041C03" w:rsidP="00041C03">
      <w:pPr>
        <w:ind w:left="1702" w:hanging="284"/>
        <w:rPr>
          <w:moveTo w:id="170" w:author="Samsung (Himke)" w:date="2020-04-10T12:43:00Z"/>
        </w:rPr>
      </w:pPr>
      <w:moveTo w:id="171" w:author="Samsung (Himke)" w:date="2020-04-10T12:43:00Z">
        <w:r w:rsidRPr="00F526DE">
          <w:t>5&gt;</w:t>
        </w:r>
        <w:r w:rsidRPr="00F526DE">
          <w:tab/>
          <w:t xml:space="preserve">consider </w:t>
        </w:r>
        <w:r w:rsidRPr="00F526DE">
          <w:rPr>
            <w:lang w:eastAsia="ko-KR"/>
          </w:rPr>
          <w:t>the serving cell</w:t>
        </w:r>
        <w:r w:rsidRPr="00F526DE">
          <w:t xml:space="preserve"> and cells identified by each entry within the </w:t>
        </w:r>
        <w:proofErr w:type="spellStart"/>
        <w:r w:rsidRPr="00F526DE">
          <w:rPr>
            <w:i/>
          </w:rPr>
          <w:t>measCellList</w:t>
        </w:r>
        <w:proofErr w:type="spellEnd"/>
        <w:r w:rsidRPr="00F526DE">
          <w:t xml:space="preserve"> to be applicable for idle/inactive measurement reporting;</w:t>
        </w:r>
      </w:moveTo>
    </w:p>
    <w:p w:rsidR="00041C03" w:rsidRPr="00F526DE" w:rsidRDefault="00041C03" w:rsidP="00041C03">
      <w:pPr>
        <w:ind w:left="1418" w:hanging="284"/>
        <w:rPr>
          <w:moveTo w:id="172" w:author="Samsung (Himke)" w:date="2020-04-10T12:43:00Z"/>
        </w:rPr>
      </w:pPr>
      <w:moveTo w:id="173" w:author="Samsung (Himke)" w:date="2020-04-10T12:43:00Z">
        <w:r w:rsidRPr="00F526DE">
          <w:t>4&gt;</w:t>
        </w:r>
        <w:r w:rsidRPr="00F526DE">
          <w:tab/>
          <w:t>else:</w:t>
        </w:r>
      </w:moveTo>
    </w:p>
    <w:p w:rsidR="00041C03" w:rsidRPr="00F526DE" w:rsidRDefault="00041C03" w:rsidP="00041C03">
      <w:pPr>
        <w:ind w:left="1702" w:hanging="284"/>
        <w:rPr>
          <w:moveTo w:id="174" w:author="Samsung (Himke)" w:date="2020-04-10T12:43:00Z"/>
        </w:rPr>
      </w:pPr>
      <w:moveTo w:id="175" w:author="Samsung (Himke)" w:date="2020-04-10T12:43:00Z">
        <w:r w:rsidRPr="00F526DE">
          <w:t>5&gt;</w:t>
        </w:r>
        <w:r w:rsidRPr="00F526DE">
          <w:tab/>
          <w:t xml:space="preserve">consider </w:t>
        </w:r>
        <w:r w:rsidRPr="00F526DE">
          <w:rPr>
            <w:lang w:eastAsia="ko-KR"/>
          </w:rPr>
          <w:t>the serving cell</w:t>
        </w:r>
        <w:r w:rsidRPr="00F526DE">
          <w:t xml:space="preserve"> and up to </w:t>
        </w:r>
        <w:proofErr w:type="spellStart"/>
        <w:r w:rsidRPr="00F526DE">
          <w:rPr>
            <w:i/>
          </w:rPr>
          <w:t>maxCellMeasIdle</w:t>
        </w:r>
        <w:proofErr w:type="spellEnd"/>
        <w:r w:rsidRPr="00F526DE">
          <w:t xml:space="preserve"> strongest identified cells</w:t>
        </w:r>
        <w:r w:rsidRPr="00F526DE">
          <w:rPr>
            <w:lang w:val="en-US"/>
          </w:rPr>
          <w:t>, according to the sorting quantity,</w:t>
        </w:r>
        <w:r w:rsidRPr="00F526DE">
          <w:t xml:space="preserve"> to be applicable for idle/inactive measurement reporting;</w:t>
        </w:r>
      </w:moveTo>
    </w:p>
    <w:p w:rsidR="00041C03" w:rsidRPr="00F526DE" w:rsidRDefault="00041C03" w:rsidP="00041C03">
      <w:pPr>
        <w:ind w:left="1418" w:hanging="284"/>
        <w:rPr>
          <w:moveTo w:id="176" w:author="Samsung (Himke)" w:date="2020-04-10T12:43:00Z"/>
          <w:i/>
        </w:rPr>
      </w:pPr>
      <w:moveTo w:id="177" w:author="Samsung (Himke)" w:date="2020-04-10T12:43:00Z">
        <w:r w:rsidRPr="00F526DE">
          <w:t>4&gt;</w:t>
        </w:r>
        <w:r w:rsidRPr="00F526DE">
          <w:tab/>
        </w:r>
        <w:proofErr w:type="gramStart"/>
        <w:r w:rsidRPr="00F526DE">
          <w:t xml:space="preserve">store measurement results as indicated by </w:t>
        </w:r>
        <w:proofErr w:type="spellStart"/>
        <w:r w:rsidRPr="00F526DE">
          <w:rPr>
            <w:i/>
            <w:lang w:val="en-US"/>
          </w:rPr>
          <w:t>reportQuantities</w:t>
        </w:r>
        <w:proofErr w:type="spellEnd"/>
        <w:r w:rsidRPr="00F526DE">
          <w:t xml:space="preserve"> within the </w:t>
        </w:r>
        <w:proofErr w:type="spellStart"/>
        <w:r w:rsidRPr="00F526DE">
          <w:rPr>
            <w:i/>
            <w:lang w:val="en-US"/>
          </w:rPr>
          <w:t>measReportIdle</w:t>
        </w:r>
        <w:proofErr w:type="spellEnd"/>
        <w:r w:rsidRPr="00F526DE">
          <w:rPr>
            <w:lang w:val="en-US"/>
          </w:rPr>
          <w:t xml:space="preserve"> in </w:t>
        </w:r>
        <w:proofErr w:type="spellStart"/>
        <w:r w:rsidRPr="00F526DE">
          <w:rPr>
            <w:i/>
          </w:rPr>
          <w:t>VarMeasIdleReport</w:t>
        </w:r>
        <w:proofErr w:type="spellEnd"/>
        <w:r w:rsidRPr="00F526DE">
          <w:rPr>
            <w:i/>
          </w:rPr>
          <w:t xml:space="preserve"> </w:t>
        </w:r>
        <w:r w:rsidRPr="00F526DE">
          <w:rPr>
            <w:iCs/>
          </w:rPr>
          <w:t xml:space="preserve">in </w:t>
        </w:r>
        <w:proofErr w:type="spellStart"/>
        <w:r w:rsidRPr="00F526DE">
          <w:rPr>
            <w:iCs/>
          </w:rPr>
          <w:t>descreasing</w:t>
        </w:r>
        <w:proofErr w:type="spellEnd"/>
        <w:r w:rsidRPr="00F526DE">
          <w:rPr>
            <w:iCs/>
          </w:rPr>
          <w:t xml:space="preserve"> order of the sorting quantity, i.e. the best cell is</w:t>
        </w:r>
        <w:proofErr w:type="gramEnd"/>
        <w:r w:rsidRPr="00F526DE">
          <w:rPr>
            <w:iCs/>
          </w:rPr>
          <w:t xml:space="preserve"> included first, as follows:</w:t>
        </w:r>
      </w:moveTo>
    </w:p>
    <w:p w:rsidR="00041C03" w:rsidRPr="00F526DE" w:rsidRDefault="00041C03" w:rsidP="00041C03">
      <w:pPr>
        <w:ind w:left="1702" w:hanging="284"/>
        <w:rPr>
          <w:moveTo w:id="178" w:author="Samsung (Himke)" w:date="2020-04-10T12:43:00Z"/>
        </w:rPr>
      </w:pPr>
      <w:moveTo w:id="179" w:author="Samsung (Himke)" w:date="2020-04-10T12:43:00Z">
        <w:r w:rsidRPr="00F526DE">
          <w:t xml:space="preserve">5&gt; if </w:t>
        </w:r>
        <w:proofErr w:type="spellStart"/>
        <w:r w:rsidRPr="00F526DE">
          <w:rPr>
            <w:i/>
            <w:iCs/>
          </w:rPr>
          <w:t>qualityThreshold</w:t>
        </w:r>
        <w:proofErr w:type="spellEnd"/>
        <w:r w:rsidRPr="00F526DE">
          <w:t xml:space="preserve"> is configured:</w:t>
        </w:r>
      </w:moveTo>
    </w:p>
    <w:p w:rsidR="00041C03" w:rsidRPr="00F526DE" w:rsidRDefault="00041C03" w:rsidP="00041C03">
      <w:pPr>
        <w:overflowPunct w:val="0"/>
        <w:autoSpaceDE w:val="0"/>
        <w:autoSpaceDN w:val="0"/>
        <w:adjustRightInd w:val="0"/>
        <w:ind w:left="1985" w:hanging="284"/>
        <w:textAlignment w:val="baseline"/>
        <w:rPr>
          <w:moveTo w:id="180" w:author="Samsung (Himke)" w:date="2020-04-10T12:43:00Z"/>
          <w:lang w:val="x-none" w:eastAsia="ja-JP"/>
        </w:rPr>
      </w:pPr>
      <w:moveTo w:id="181" w:author="Samsung (Himke)" w:date="2020-04-10T12:43:00Z">
        <w:r w:rsidRPr="00F526DE">
          <w:rPr>
            <w:lang w:val="x-none" w:eastAsia="ja-JP"/>
          </w:rPr>
          <w:t xml:space="preserve">6&gt; include the measurement results from the cells applicable for idle/inactive measurement reporting whose RSRP/RSRQ measurement results are above the value(s) provided in </w:t>
        </w:r>
        <w:proofErr w:type="spellStart"/>
        <w:r w:rsidRPr="00F526DE">
          <w:rPr>
            <w:i/>
            <w:iCs/>
            <w:lang w:val="x-none" w:eastAsia="ja-JP"/>
          </w:rPr>
          <w:t>qualityThreshold</w:t>
        </w:r>
        <w:proofErr w:type="spellEnd"/>
        <w:r w:rsidRPr="00F526DE">
          <w:rPr>
            <w:lang w:val="x-none" w:eastAsia="ja-JP"/>
          </w:rPr>
          <w:t>;</w:t>
        </w:r>
      </w:moveTo>
    </w:p>
    <w:p w:rsidR="00041C03" w:rsidRPr="00F526DE" w:rsidRDefault="00041C03" w:rsidP="00041C03">
      <w:pPr>
        <w:ind w:left="1702" w:hanging="284"/>
        <w:rPr>
          <w:moveTo w:id="182" w:author="Samsung (Himke)" w:date="2020-04-10T12:43:00Z"/>
        </w:rPr>
      </w:pPr>
      <w:moveTo w:id="183" w:author="Samsung (Himke)" w:date="2020-04-10T12:43:00Z">
        <w:r w:rsidRPr="00F526DE">
          <w:t>6&gt; else:</w:t>
        </w:r>
      </w:moveTo>
    </w:p>
    <w:p w:rsidR="00041C03" w:rsidRPr="00F526DE" w:rsidRDefault="00041C03" w:rsidP="00041C03">
      <w:pPr>
        <w:overflowPunct w:val="0"/>
        <w:autoSpaceDE w:val="0"/>
        <w:autoSpaceDN w:val="0"/>
        <w:adjustRightInd w:val="0"/>
        <w:ind w:left="1985" w:hanging="284"/>
        <w:textAlignment w:val="baseline"/>
        <w:rPr>
          <w:moveTo w:id="184" w:author="Samsung (Himke)" w:date="2020-04-10T12:43:00Z"/>
          <w:lang w:val="x-none" w:eastAsia="ja-JP"/>
        </w:rPr>
      </w:pPr>
      <w:moveTo w:id="185" w:author="Samsung (Himke)" w:date="2020-04-10T12:43:00Z">
        <w:r w:rsidRPr="00F526DE">
          <w:rPr>
            <w:lang w:val="x-none" w:eastAsia="ja-JP"/>
          </w:rPr>
          <w:t>7&gt; include the measurement results from all cells applicable for idle/inactive measurement;</w:t>
        </w:r>
      </w:moveTo>
    </w:p>
    <w:moveToRangeEnd w:id="160"/>
    <w:p w:rsidR="00041C03" w:rsidRPr="00F526DE" w:rsidRDefault="00041C03">
      <w:pPr>
        <w:ind w:left="568" w:hanging="284"/>
        <w:rPr>
          <w:ins w:id="186" w:author="Samsung (Himke)" w:date="2020-04-10T12:43:00Z"/>
          <w:lang w:val="en-US"/>
        </w:rPr>
        <w:pPrChange w:id="187" w:author="Samsung (Himke)" w:date="2020-04-10T12:47:00Z">
          <w:pPr>
            <w:ind w:left="851" w:hanging="284"/>
          </w:pPr>
        </w:pPrChange>
      </w:pPr>
      <w:ins w:id="188" w:author="Samsung (Himke)" w:date="2020-04-10T12:47:00Z">
        <w:r>
          <w:rPr>
            <w:lang w:val="en-US"/>
          </w:rPr>
          <w:t>1</w:t>
        </w:r>
      </w:ins>
      <w:ins w:id="189" w:author="Samsung (Himke)" w:date="2020-04-10T12:43:00Z">
        <w:r w:rsidRPr="00F526DE">
          <w:rPr>
            <w:lang w:val="en-US"/>
          </w:rPr>
          <w:t>&gt;</w:t>
        </w:r>
        <w:r w:rsidRPr="00F526DE">
          <w:rPr>
            <w:lang w:val="en-US"/>
          </w:rPr>
          <w:tab/>
        </w:r>
      </w:ins>
      <w:ins w:id="190" w:author="Samsung (Himke)" w:date="2020-04-10T12:47:00Z">
        <w:r w:rsidRPr="00F526DE">
          <w:t xml:space="preserve">for </w:t>
        </w:r>
        <w:r>
          <w:t xml:space="preserve">NR carrier frequency for which measurements are performed in accordance with </w:t>
        </w:r>
        <w:r w:rsidRPr="00041C03">
          <w:t>5.6.20.2</w:t>
        </w:r>
      </w:ins>
      <w:ins w:id="191" w:author="Samsung (Himke)" w:date="2020-04-10T12:43:00Z">
        <w:r w:rsidRPr="00F526DE">
          <w:rPr>
            <w:lang w:val="en-US"/>
          </w:rPr>
          <w:t>:</w:t>
        </w:r>
      </w:ins>
    </w:p>
    <w:p w:rsidR="00041C03" w:rsidRPr="00F526DE" w:rsidRDefault="00041C03" w:rsidP="00041C03">
      <w:pPr>
        <w:ind w:left="1702" w:hanging="284"/>
        <w:rPr>
          <w:ins w:id="192" w:author="Samsung (Himke)" w:date="2020-04-10T12:43:00Z"/>
          <w:lang w:val="en-US" w:eastAsia="x-none"/>
        </w:rPr>
      </w:pPr>
      <w:ins w:id="193" w:author="Samsung (Himke)" w:date="2020-04-10T12:43:00Z">
        <w:r w:rsidRPr="00F526DE">
          <w:rPr>
            <w:lang w:val="en-US" w:eastAsia="x-none"/>
          </w:rPr>
          <w:t>5&gt;</w:t>
        </w:r>
        <w:r w:rsidRPr="00F526DE">
          <w:rPr>
            <w:lang w:val="en-US" w:eastAsia="x-none"/>
          </w:rPr>
          <w:tab/>
          <w:t xml:space="preserve">if the </w:t>
        </w:r>
        <w:proofErr w:type="spellStart"/>
        <w:r w:rsidRPr="00F526DE">
          <w:rPr>
            <w:i/>
            <w:lang w:val="en-US" w:eastAsia="x-none"/>
          </w:rPr>
          <w:t>reportQuantities</w:t>
        </w:r>
        <w:proofErr w:type="spellEnd"/>
        <w:r w:rsidRPr="00F526DE">
          <w:rPr>
            <w:lang w:val="en-US" w:eastAsia="x-none"/>
          </w:rPr>
          <w:t xml:space="preserve"> is set to </w:t>
        </w:r>
        <w:proofErr w:type="spellStart"/>
        <w:r w:rsidRPr="00F526DE">
          <w:rPr>
            <w:i/>
            <w:lang w:val="en-US" w:eastAsia="x-none"/>
          </w:rPr>
          <w:t>rsrq</w:t>
        </w:r>
        <w:proofErr w:type="spellEnd"/>
        <w:r w:rsidRPr="00F526DE">
          <w:rPr>
            <w:lang w:val="en-US" w:eastAsia="x-none"/>
          </w:rPr>
          <w:t>:</w:t>
        </w:r>
      </w:ins>
    </w:p>
    <w:p w:rsidR="00041C03" w:rsidRPr="00F526DE" w:rsidRDefault="00041C03" w:rsidP="00041C03">
      <w:pPr>
        <w:overflowPunct w:val="0"/>
        <w:autoSpaceDE w:val="0"/>
        <w:autoSpaceDN w:val="0"/>
        <w:adjustRightInd w:val="0"/>
        <w:ind w:left="1985" w:hanging="284"/>
        <w:textAlignment w:val="baseline"/>
        <w:rPr>
          <w:ins w:id="194" w:author="Samsung (Himke)" w:date="2020-04-10T12:43:00Z"/>
          <w:lang w:val="en-US" w:eastAsia="ja-JP"/>
        </w:rPr>
      </w:pPr>
      <w:ins w:id="195" w:author="Samsung (Himke)" w:date="2020-04-10T12:43:00Z">
        <w:r w:rsidRPr="00F526DE">
          <w:rPr>
            <w:lang w:val="en-US" w:eastAsia="ja-JP"/>
          </w:rPr>
          <w:t>6&gt;</w:t>
        </w:r>
        <w:r w:rsidRPr="00F526DE">
          <w:rPr>
            <w:lang w:val="en-US" w:eastAsia="ja-JP"/>
          </w:rPr>
          <w:tab/>
          <w:t>consider RSRQ as the sorting quantity;</w:t>
        </w:r>
      </w:ins>
    </w:p>
    <w:p w:rsidR="00041C03" w:rsidRPr="00F526DE" w:rsidRDefault="00041C03" w:rsidP="00041C03">
      <w:pPr>
        <w:ind w:left="1702" w:hanging="284"/>
        <w:rPr>
          <w:ins w:id="196" w:author="Samsung (Himke)" w:date="2020-04-10T12:43:00Z"/>
          <w:lang w:val="en-US"/>
        </w:rPr>
      </w:pPr>
      <w:ins w:id="197" w:author="Samsung (Himke)" w:date="2020-04-10T12:43:00Z">
        <w:r w:rsidRPr="00F526DE">
          <w:rPr>
            <w:lang w:val="en-US"/>
          </w:rPr>
          <w:t>5&gt;</w:t>
        </w:r>
        <w:r w:rsidRPr="00F526DE">
          <w:rPr>
            <w:lang w:val="en-US"/>
          </w:rPr>
          <w:tab/>
          <w:t>else:</w:t>
        </w:r>
      </w:ins>
    </w:p>
    <w:p w:rsidR="00041C03" w:rsidRPr="00F526DE" w:rsidRDefault="00041C03" w:rsidP="00041C03">
      <w:pPr>
        <w:overflowPunct w:val="0"/>
        <w:autoSpaceDE w:val="0"/>
        <w:autoSpaceDN w:val="0"/>
        <w:adjustRightInd w:val="0"/>
        <w:ind w:left="1985" w:hanging="284"/>
        <w:textAlignment w:val="baseline"/>
        <w:rPr>
          <w:ins w:id="198" w:author="Samsung (Himke)" w:date="2020-04-10T12:43:00Z"/>
          <w:lang w:val="en-US" w:eastAsia="ja-JP"/>
        </w:rPr>
      </w:pPr>
      <w:ins w:id="199" w:author="Samsung (Himke)" w:date="2020-04-10T12:43:00Z">
        <w:r w:rsidRPr="00F526DE">
          <w:rPr>
            <w:lang w:val="en-US" w:eastAsia="ja-JP"/>
          </w:rPr>
          <w:t>6&gt;</w:t>
        </w:r>
        <w:r w:rsidRPr="00F526DE">
          <w:rPr>
            <w:lang w:val="en-US" w:eastAsia="ja-JP"/>
          </w:rPr>
          <w:tab/>
          <w:t>consider RSRP as the sorting quantity;</w:t>
        </w:r>
      </w:ins>
    </w:p>
    <w:p w:rsidR="00041C03" w:rsidRPr="00F526DE" w:rsidRDefault="00041C03" w:rsidP="00041C03">
      <w:pPr>
        <w:ind w:left="1702" w:hanging="284"/>
        <w:rPr>
          <w:ins w:id="200" w:author="Samsung (Himke)" w:date="2020-04-10T12:43:00Z"/>
        </w:rPr>
      </w:pPr>
      <w:ins w:id="201" w:author="Samsung (Himke)" w:date="2020-04-10T12:43:00Z">
        <w:r w:rsidRPr="00F526DE">
          <w:rPr>
            <w:lang w:val="en-US"/>
          </w:rPr>
          <w:t>5</w:t>
        </w:r>
        <w:r w:rsidRPr="00F526DE">
          <w:t>&gt;</w:t>
        </w:r>
        <w:r w:rsidRPr="00F526DE">
          <w:tab/>
          <w:t xml:space="preserve">if the </w:t>
        </w:r>
        <w:proofErr w:type="spellStart"/>
        <w:r w:rsidRPr="00F526DE">
          <w:rPr>
            <w:i/>
          </w:rPr>
          <w:t>measCellListNR</w:t>
        </w:r>
        <w:proofErr w:type="spellEnd"/>
        <w:r w:rsidRPr="00F526DE">
          <w:t xml:space="preserve"> is included:</w:t>
        </w:r>
      </w:ins>
    </w:p>
    <w:p w:rsidR="00041C03" w:rsidRPr="00F526DE" w:rsidRDefault="00041C03" w:rsidP="00041C03">
      <w:pPr>
        <w:overflowPunct w:val="0"/>
        <w:autoSpaceDE w:val="0"/>
        <w:autoSpaceDN w:val="0"/>
        <w:adjustRightInd w:val="0"/>
        <w:ind w:left="1985" w:hanging="284"/>
        <w:textAlignment w:val="baseline"/>
        <w:rPr>
          <w:ins w:id="202" w:author="Samsung (Himke)" w:date="2020-04-10T12:43:00Z"/>
          <w:lang w:val="x-none" w:eastAsia="ja-JP"/>
        </w:rPr>
      </w:pPr>
      <w:ins w:id="203" w:author="Samsung (Himke)" w:date="2020-04-10T12:43:00Z">
        <w:r w:rsidRPr="00F526DE">
          <w:rPr>
            <w:lang w:val="en-US" w:eastAsia="ja-JP"/>
          </w:rPr>
          <w:t>6</w:t>
        </w:r>
        <w:r w:rsidRPr="00F526DE">
          <w:rPr>
            <w:lang w:val="x-none" w:eastAsia="ja-JP"/>
          </w:rPr>
          <w:t>&gt;</w:t>
        </w:r>
        <w:r w:rsidRPr="00F526DE">
          <w:rPr>
            <w:lang w:val="x-none" w:eastAsia="ja-JP"/>
          </w:rPr>
          <w:tab/>
          <w:t xml:space="preserve">consider </w:t>
        </w:r>
        <w:r w:rsidRPr="00F526DE">
          <w:rPr>
            <w:lang w:val="x-none" w:eastAsia="ko-KR"/>
          </w:rPr>
          <w:t>the serving cell</w:t>
        </w:r>
        <w:r w:rsidRPr="00F526DE">
          <w:rPr>
            <w:lang w:val="x-none" w:eastAsia="ja-JP"/>
          </w:rPr>
          <w:t xml:space="preserve"> and cells identified by each entry within the </w:t>
        </w:r>
        <w:proofErr w:type="spellStart"/>
        <w:r w:rsidRPr="00F526DE">
          <w:rPr>
            <w:i/>
            <w:lang w:val="x-none" w:eastAsia="ja-JP"/>
          </w:rPr>
          <w:t>measCellListNR</w:t>
        </w:r>
        <w:proofErr w:type="spellEnd"/>
        <w:r w:rsidRPr="00F526DE">
          <w:rPr>
            <w:lang w:val="x-none" w:eastAsia="ja-JP"/>
          </w:rPr>
          <w:t xml:space="preserve"> to be applicable for idle</w:t>
        </w:r>
        <w:r w:rsidRPr="00F526DE">
          <w:rPr>
            <w:lang w:val="en-US" w:eastAsia="ja-JP"/>
          </w:rPr>
          <w:t xml:space="preserve">/inactive </w:t>
        </w:r>
        <w:r w:rsidRPr="00F526DE">
          <w:rPr>
            <w:lang w:val="x-none" w:eastAsia="ja-JP"/>
          </w:rPr>
          <w:t>measurement reporting;</w:t>
        </w:r>
      </w:ins>
    </w:p>
    <w:p w:rsidR="00041C03" w:rsidRPr="00F526DE" w:rsidRDefault="00041C03" w:rsidP="00041C03">
      <w:pPr>
        <w:ind w:left="1702" w:hanging="284"/>
        <w:rPr>
          <w:ins w:id="204" w:author="Samsung (Himke)" w:date="2020-04-10T12:43:00Z"/>
        </w:rPr>
      </w:pPr>
      <w:ins w:id="205" w:author="Samsung (Himke)" w:date="2020-04-10T12:43:00Z">
        <w:r w:rsidRPr="00F526DE">
          <w:rPr>
            <w:lang w:val="en-US"/>
          </w:rPr>
          <w:t>5</w:t>
        </w:r>
        <w:r w:rsidRPr="00F526DE">
          <w:t>&gt;</w:t>
        </w:r>
        <w:r w:rsidRPr="00F526DE">
          <w:tab/>
          <w:t>else:</w:t>
        </w:r>
      </w:ins>
    </w:p>
    <w:p w:rsidR="00041C03" w:rsidRPr="00F526DE" w:rsidRDefault="00041C03" w:rsidP="00041C03">
      <w:pPr>
        <w:overflowPunct w:val="0"/>
        <w:autoSpaceDE w:val="0"/>
        <w:autoSpaceDN w:val="0"/>
        <w:adjustRightInd w:val="0"/>
        <w:ind w:left="1985" w:hanging="284"/>
        <w:textAlignment w:val="baseline"/>
        <w:rPr>
          <w:ins w:id="206" w:author="Samsung (Himke)" w:date="2020-04-10T12:43:00Z"/>
          <w:lang w:val="x-none" w:eastAsia="ja-JP"/>
        </w:rPr>
      </w:pPr>
      <w:ins w:id="207" w:author="Samsung (Himke)" w:date="2020-04-10T12:43:00Z">
        <w:r w:rsidRPr="00F526DE">
          <w:rPr>
            <w:lang w:val="en-US" w:eastAsia="ja-JP"/>
          </w:rPr>
          <w:t>6</w:t>
        </w:r>
        <w:r w:rsidRPr="00F526DE">
          <w:rPr>
            <w:lang w:val="x-none" w:eastAsia="ja-JP"/>
          </w:rPr>
          <w:t>&gt;</w:t>
        </w:r>
        <w:r w:rsidRPr="00F526DE">
          <w:rPr>
            <w:lang w:val="x-none" w:eastAsia="ja-JP"/>
          </w:rPr>
          <w:tab/>
          <w:t xml:space="preserve">consider </w:t>
        </w:r>
        <w:r w:rsidRPr="00F526DE">
          <w:rPr>
            <w:lang w:val="x-none" w:eastAsia="ko-KR"/>
          </w:rPr>
          <w:t>the serving cell</w:t>
        </w:r>
        <w:r w:rsidRPr="00F526DE">
          <w:rPr>
            <w:lang w:val="x-none" w:eastAsia="ja-JP"/>
          </w:rPr>
          <w:t xml:space="preserve"> and up to </w:t>
        </w:r>
        <w:proofErr w:type="spellStart"/>
        <w:r w:rsidRPr="00F526DE">
          <w:rPr>
            <w:i/>
            <w:lang w:val="x-none" w:eastAsia="ja-JP"/>
          </w:rPr>
          <w:t>maxCellMeasIdle</w:t>
        </w:r>
        <w:proofErr w:type="spellEnd"/>
        <w:r w:rsidRPr="00F526DE">
          <w:rPr>
            <w:lang w:val="x-none" w:eastAsia="ja-JP"/>
          </w:rPr>
          <w:t xml:space="preserve"> strongest identified cells</w:t>
        </w:r>
        <w:r w:rsidRPr="00F526DE">
          <w:rPr>
            <w:lang w:val="en-US" w:eastAsia="ja-JP"/>
          </w:rPr>
          <w:t>, according to the sorting quantity,</w:t>
        </w:r>
        <w:r w:rsidRPr="00F526DE">
          <w:rPr>
            <w:lang w:val="x-none" w:eastAsia="ja-JP"/>
          </w:rPr>
          <w:t xml:space="preserve"> to be applicable for idle</w:t>
        </w:r>
        <w:r w:rsidRPr="00F526DE">
          <w:rPr>
            <w:lang w:val="en-US" w:eastAsia="ja-JP"/>
          </w:rPr>
          <w:t>/inactive</w:t>
        </w:r>
        <w:r w:rsidRPr="00F526DE">
          <w:rPr>
            <w:lang w:val="x-none" w:eastAsia="ja-JP"/>
          </w:rPr>
          <w:t xml:space="preserve"> measurement reporting;</w:t>
        </w:r>
      </w:ins>
    </w:p>
    <w:p w:rsidR="00041C03" w:rsidRPr="00F526DE" w:rsidRDefault="00041C03" w:rsidP="00041C03">
      <w:pPr>
        <w:ind w:left="1702" w:hanging="284"/>
        <w:rPr>
          <w:ins w:id="208" w:author="Samsung (Himke)" w:date="2020-04-10T12:43:00Z"/>
        </w:rPr>
      </w:pPr>
      <w:ins w:id="209" w:author="Samsung (Himke)" w:date="2020-04-10T12:43:00Z">
        <w:r w:rsidRPr="00F526DE">
          <w:rPr>
            <w:lang w:val="en-US"/>
          </w:rPr>
          <w:t>5</w:t>
        </w:r>
        <w:r w:rsidRPr="00F526DE">
          <w:t>&gt;</w:t>
        </w:r>
        <w:r w:rsidRPr="00F526DE">
          <w:tab/>
        </w:r>
        <w:proofErr w:type="gramStart"/>
        <w:r w:rsidRPr="00F526DE">
          <w:t>store measurement results</w:t>
        </w:r>
        <w:r w:rsidRPr="00F526DE">
          <w:rPr>
            <w:lang w:val="en-US"/>
          </w:rPr>
          <w:t xml:space="preserve"> </w:t>
        </w:r>
        <w:r w:rsidRPr="00F526DE">
          <w:t xml:space="preserve">as indicated by </w:t>
        </w:r>
        <w:proofErr w:type="spellStart"/>
        <w:r w:rsidRPr="00F526DE">
          <w:rPr>
            <w:i/>
            <w:lang w:val="en-US"/>
          </w:rPr>
          <w:t>reportQuantitiesNR</w:t>
        </w:r>
        <w:proofErr w:type="spellEnd"/>
        <w:r w:rsidRPr="00F526DE">
          <w:t xml:space="preserve"> within the </w:t>
        </w:r>
        <w:proofErr w:type="spellStart"/>
        <w:r w:rsidRPr="00F526DE">
          <w:rPr>
            <w:i/>
            <w:lang w:val="en-US"/>
          </w:rPr>
          <w:t>measReportIdleNR</w:t>
        </w:r>
        <w:proofErr w:type="spellEnd"/>
        <w:r w:rsidRPr="00F526DE">
          <w:rPr>
            <w:lang w:val="en-US"/>
          </w:rPr>
          <w:t xml:space="preserve"> in </w:t>
        </w:r>
        <w:proofErr w:type="spellStart"/>
        <w:r w:rsidRPr="00F526DE">
          <w:rPr>
            <w:i/>
          </w:rPr>
          <w:t>VarMeasIdleReport</w:t>
        </w:r>
        <w:proofErr w:type="spellEnd"/>
        <w:r w:rsidRPr="00F526DE">
          <w:rPr>
            <w:i/>
          </w:rPr>
          <w:t xml:space="preserve"> </w:t>
        </w:r>
        <w:r w:rsidRPr="00F526DE">
          <w:t xml:space="preserve">in </w:t>
        </w:r>
        <w:proofErr w:type="spellStart"/>
        <w:r w:rsidRPr="00F526DE">
          <w:t>descreasing</w:t>
        </w:r>
        <w:proofErr w:type="spellEnd"/>
        <w:r w:rsidRPr="00F526DE">
          <w:t xml:space="preserve"> order of the sorting quantity, i.e. the best cell is</w:t>
        </w:r>
        <w:proofErr w:type="gramEnd"/>
        <w:r w:rsidRPr="00F526DE">
          <w:t xml:space="preserve"> included first,</w:t>
        </w:r>
        <w:r w:rsidRPr="00F526DE" w:rsidDel="00E554A4">
          <w:t xml:space="preserve"> </w:t>
        </w:r>
        <w:r w:rsidRPr="00F526DE">
          <w:t>as follows:</w:t>
        </w:r>
      </w:ins>
    </w:p>
    <w:p w:rsidR="00041C03" w:rsidRPr="00F526DE" w:rsidRDefault="00041C03" w:rsidP="00041C03">
      <w:pPr>
        <w:overflowPunct w:val="0"/>
        <w:autoSpaceDE w:val="0"/>
        <w:autoSpaceDN w:val="0"/>
        <w:adjustRightInd w:val="0"/>
        <w:ind w:left="1985" w:hanging="284"/>
        <w:textAlignment w:val="baseline"/>
        <w:rPr>
          <w:ins w:id="210" w:author="Samsung (Himke)" w:date="2020-04-10T12:43:00Z"/>
          <w:lang w:val="x-none" w:eastAsia="ja-JP"/>
        </w:rPr>
      </w:pPr>
      <w:ins w:id="211" w:author="Samsung (Himke)" w:date="2020-04-10T12:43:00Z">
        <w:r w:rsidRPr="00F526DE">
          <w:rPr>
            <w:lang w:val="en-US" w:eastAsia="ja-JP"/>
          </w:rPr>
          <w:t xml:space="preserve">6&gt; if </w:t>
        </w:r>
        <w:proofErr w:type="spellStart"/>
        <w:r w:rsidRPr="00F526DE" w:rsidDel="00E554A4">
          <w:rPr>
            <w:i/>
            <w:lang w:val="x-none" w:eastAsia="ja-JP"/>
          </w:rPr>
          <w:t>qualityThreshold</w:t>
        </w:r>
        <w:proofErr w:type="spellEnd"/>
        <w:r w:rsidRPr="00F526DE" w:rsidDel="00E554A4">
          <w:rPr>
            <w:lang w:val="x-none" w:eastAsia="ja-JP"/>
          </w:rPr>
          <w:t xml:space="preserve"> </w:t>
        </w:r>
        <w:r w:rsidRPr="00F526DE">
          <w:rPr>
            <w:lang w:val="x-none" w:eastAsia="ja-JP"/>
          </w:rPr>
          <w:t>is configured:</w:t>
        </w:r>
      </w:ins>
    </w:p>
    <w:p w:rsidR="00041C03" w:rsidRPr="00F526DE" w:rsidRDefault="00041C03" w:rsidP="00041C03">
      <w:pPr>
        <w:overflowPunct w:val="0"/>
        <w:autoSpaceDE w:val="0"/>
        <w:autoSpaceDN w:val="0"/>
        <w:adjustRightInd w:val="0"/>
        <w:ind w:left="2269" w:hanging="284"/>
        <w:textAlignment w:val="baseline"/>
        <w:rPr>
          <w:ins w:id="212" w:author="Samsung (Himke)" w:date="2020-04-10T12:43:00Z"/>
          <w:i/>
          <w:lang w:val="en-US" w:eastAsia="ja-JP"/>
        </w:rPr>
      </w:pPr>
      <w:ins w:id="213" w:author="Samsung (Himke)" w:date="2020-04-10T12:43:00Z">
        <w:r w:rsidRPr="00F526DE">
          <w:rPr>
            <w:lang w:val="en-US" w:eastAsia="ja-JP"/>
          </w:rPr>
          <w:t xml:space="preserve">7&gt; include the measurement results from the cells applicable for idle/inactive measurement reporting </w:t>
        </w:r>
        <w:r w:rsidRPr="00F526DE" w:rsidDel="00E554A4">
          <w:rPr>
            <w:lang w:val="x-none" w:eastAsia="ja-JP"/>
          </w:rPr>
          <w:t xml:space="preserve">whose RSRP/RSRQ measurement results are above the value(s) provided in </w:t>
        </w:r>
        <w:proofErr w:type="spellStart"/>
        <w:r w:rsidRPr="00F526DE" w:rsidDel="00E554A4">
          <w:rPr>
            <w:i/>
            <w:lang w:val="x-none" w:eastAsia="ja-JP"/>
          </w:rPr>
          <w:t>qualityThreshold</w:t>
        </w:r>
        <w:proofErr w:type="spellEnd"/>
        <w:r w:rsidRPr="00F526DE">
          <w:rPr>
            <w:i/>
            <w:lang w:val="en-US" w:eastAsia="ja-JP"/>
          </w:rPr>
          <w:t>;</w:t>
        </w:r>
      </w:ins>
    </w:p>
    <w:p w:rsidR="00041C03" w:rsidRPr="00F526DE" w:rsidRDefault="00041C03" w:rsidP="00041C03">
      <w:pPr>
        <w:overflowPunct w:val="0"/>
        <w:autoSpaceDE w:val="0"/>
        <w:autoSpaceDN w:val="0"/>
        <w:adjustRightInd w:val="0"/>
        <w:ind w:left="1985" w:hanging="284"/>
        <w:textAlignment w:val="baseline"/>
        <w:rPr>
          <w:ins w:id="214" w:author="Samsung (Himke)" w:date="2020-04-10T12:43:00Z"/>
          <w:lang w:val="en-US" w:eastAsia="ja-JP"/>
        </w:rPr>
      </w:pPr>
      <w:ins w:id="215" w:author="Samsung (Himke)" w:date="2020-04-10T12:43:00Z">
        <w:r w:rsidRPr="00F526DE">
          <w:rPr>
            <w:lang w:val="en-US" w:eastAsia="ja-JP"/>
          </w:rPr>
          <w:t>6&gt;</w:t>
        </w:r>
        <w:r w:rsidRPr="00F526DE" w:rsidDel="00E554A4">
          <w:rPr>
            <w:lang w:val="x-none" w:eastAsia="ja-JP"/>
          </w:rPr>
          <w:t xml:space="preserve"> </w:t>
        </w:r>
        <w:r w:rsidRPr="00F526DE">
          <w:rPr>
            <w:lang w:val="en-US" w:eastAsia="ja-JP"/>
          </w:rPr>
          <w:t>else:</w:t>
        </w:r>
      </w:ins>
    </w:p>
    <w:p w:rsidR="00041C03" w:rsidRPr="00F526DE" w:rsidRDefault="00041C03" w:rsidP="00041C03">
      <w:pPr>
        <w:overflowPunct w:val="0"/>
        <w:autoSpaceDE w:val="0"/>
        <w:autoSpaceDN w:val="0"/>
        <w:adjustRightInd w:val="0"/>
        <w:ind w:left="2269" w:hanging="284"/>
        <w:textAlignment w:val="baseline"/>
        <w:rPr>
          <w:ins w:id="216" w:author="Samsung (Himke)" w:date="2020-04-10T12:43:00Z"/>
          <w:lang w:val="x-none" w:eastAsia="ja-JP"/>
        </w:rPr>
      </w:pPr>
      <w:ins w:id="217" w:author="Samsung (Himke)" w:date="2020-04-10T12:43:00Z">
        <w:r w:rsidRPr="00F526DE">
          <w:rPr>
            <w:lang w:val="en-US" w:eastAsia="ja-JP"/>
          </w:rPr>
          <w:t>7&gt; include the measurement results from all cells applicable for idle/inactive measurement reporting</w:t>
        </w:r>
        <w:r w:rsidRPr="00F526DE" w:rsidDel="00E554A4">
          <w:rPr>
            <w:lang w:val="x-none" w:eastAsia="ja-JP"/>
          </w:rPr>
          <w:t>;</w:t>
        </w:r>
      </w:ins>
    </w:p>
    <w:p w:rsidR="00041C03" w:rsidRPr="00F526DE" w:rsidRDefault="00041C03" w:rsidP="00041C03">
      <w:pPr>
        <w:ind w:left="1702" w:hanging="284"/>
        <w:rPr>
          <w:ins w:id="218" w:author="Samsung (Himke)" w:date="2020-04-10T12:43:00Z"/>
          <w:lang w:val="en-US"/>
        </w:rPr>
      </w:pPr>
      <w:ins w:id="219" w:author="Samsung (Himke)" w:date="2020-04-10T12:43:00Z">
        <w:r w:rsidRPr="00F526DE">
          <w:rPr>
            <w:lang w:val="en-US"/>
          </w:rPr>
          <w:t>5&gt;</w:t>
        </w:r>
        <w:r w:rsidRPr="00F526DE">
          <w:rPr>
            <w:lang w:val="en-US"/>
          </w:rPr>
          <w:tab/>
          <w:t xml:space="preserve">if </w:t>
        </w:r>
        <w:proofErr w:type="spellStart"/>
        <w:r w:rsidRPr="00F526DE">
          <w:rPr>
            <w:i/>
            <w:iCs/>
            <w:lang w:val="en-US"/>
          </w:rPr>
          <w:t>beamMeasConfigIdle</w:t>
        </w:r>
        <w:proofErr w:type="spellEnd"/>
        <w:r w:rsidRPr="00F526DE">
          <w:rPr>
            <w:lang w:val="en-US"/>
          </w:rPr>
          <w:t xml:space="preserve"> is included </w:t>
        </w:r>
        <w:r w:rsidRPr="00F526DE">
          <w:t>in the associated</w:t>
        </w:r>
        <w:r w:rsidRPr="00F526DE">
          <w:rPr>
            <w:lang w:val="en-US"/>
          </w:rPr>
          <w:t xml:space="preserve"> entry </w:t>
        </w:r>
        <w:r w:rsidRPr="00F526DE">
          <w:t xml:space="preserve">in </w:t>
        </w:r>
        <w:proofErr w:type="spellStart"/>
        <w:r w:rsidRPr="00F526DE">
          <w:rPr>
            <w:i/>
          </w:rPr>
          <w:t>measIdleCarrierListNR</w:t>
        </w:r>
        <w:proofErr w:type="spellEnd"/>
        <w:r w:rsidRPr="00F526DE">
          <w:rPr>
            <w:iCs/>
          </w:rPr>
          <w:t>, for each cell in the measurement results:</w:t>
        </w:r>
      </w:ins>
    </w:p>
    <w:p w:rsidR="00041C03" w:rsidRPr="00F526DE" w:rsidRDefault="00041C03" w:rsidP="00041C03">
      <w:pPr>
        <w:overflowPunct w:val="0"/>
        <w:autoSpaceDE w:val="0"/>
        <w:autoSpaceDN w:val="0"/>
        <w:adjustRightInd w:val="0"/>
        <w:ind w:left="1985" w:hanging="284"/>
        <w:textAlignment w:val="baseline"/>
        <w:rPr>
          <w:ins w:id="220" w:author="Samsung (Himke)" w:date="2020-04-10T12:43:00Z"/>
          <w:lang w:val="en-US" w:eastAsia="ja-JP"/>
        </w:rPr>
      </w:pPr>
      <w:ins w:id="221" w:author="Samsung (Himke)" w:date="2020-04-10T12:43:00Z">
        <w:r w:rsidRPr="00F526DE">
          <w:rPr>
            <w:lang w:val="en-US" w:eastAsia="ja-JP"/>
          </w:rPr>
          <w:t>6&gt;</w:t>
        </w:r>
        <w:r w:rsidRPr="00F526DE">
          <w:rPr>
            <w:lang w:val="en-US" w:eastAsia="ja-JP"/>
          </w:rPr>
          <w:tab/>
          <w:t xml:space="preserve">if the </w:t>
        </w:r>
        <w:proofErr w:type="spellStart"/>
        <w:r w:rsidRPr="00F526DE">
          <w:rPr>
            <w:i/>
            <w:lang w:val="en-US" w:eastAsia="ja-JP"/>
          </w:rPr>
          <w:t>reportQuantityRS</w:t>
        </w:r>
        <w:r w:rsidRPr="00F526DE">
          <w:rPr>
            <w:lang w:val="en-US" w:eastAsia="ja-JP"/>
          </w:rPr>
          <w:t>-</w:t>
        </w:r>
        <w:r w:rsidRPr="00F526DE">
          <w:rPr>
            <w:i/>
            <w:lang w:val="en-US" w:eastAsia="ja-JP"/>
          </w:rPr>
          <w:t>IndexNR</w:t>
        </w:r>
        <w:proofErr w:type="spellEnd"/>
        <w:r w:rsidRPr="00F526DE">
          <w:rPr>
            <w:lang w:val="en-US" w:eastAsia="ja-JP"/>
          </w:rPr>
          <w:t xml:space="preserve"> is set to </w:t>
        </w:r>
        <w:proofErr w:type="spellStart"/>
        <w:r w:rsidRPr="00F526DE">
          <w:rPr>
            <w:i/>
            <w:lang w:val="en-US" w:eastAsia="ja-JP"/>
          </w:rPr>
          <w:t>rsrq</w:t>
        </w:r>
        <w:proofErr w:type="spellEnd"/>
        <w:r w:rsidRPr="00F526DE">
          <w:rPr>
            <w:lang w:val="en-US" w:eastAsia="ja-JP"/>
          </w:rPr>
          <w:t>:</w:t>
        </w:r>
      </w:ins>
    </w:p>
    <w:p w:rsidR="00041C03" w:rsidRPr="00F526DE" w:rsidRDefault="00041C03" w:rsidP="00041C03">
      <w:pPr>
        <w:overflowPunct w:val="0"/>
        <w:autoSpaceDE w:val="0"/>
        <w:autoSpaceDN w:val="0"/>
        <w:adjustRightInd w:val="0"/>
        <w:ind w:left="2269" w:hanging="284"/>
        <w:textAlignment w:val="baseline"/>
        <w:rPr>
          <w:ins w:id="222" w:author="Samsung (Himke)" w:date="2020-04-10T12:43:00Z"/>
          <w:lang w:val="en-US" w:eastAsia="ja-JP"/>
        </w:rPr>
      </w:pPr>
      <w:ins w:id="223" w:author="Samsung (Himke)" w:date="2020-04-10T12:43:00Z">
        <w:r w:rsidRPr="00F526DE">
          <w:rPr>
            <w:lang w:val="en-US" w:eastAsia="ja-JP"/>
          </w:rPr>
          <w:t>7&gt;</w:t>
        </w:r>
        <w:r w:rsidRPr="00F526DE">
          <w:rPr>
            <w:lang w:val="en-US" w:eastAsia="ja-JP"/>
          </w:rPr>
          <w:tab/>
          <w:t>consider RSRQ as the sorting quantity;</w:t>
        </w:r>
      </w:ins>
    </w:p>
    <w:p w:rsidR="00041C03" w:rsidRPr="00F526DE" w:rsidRDefault="00041C03" w:rsidP="00041C03">
      <w:pPr>
        <w:overflowPunct w:val="0"/>
        <w:autoSpaceDE w:val="0"/>
        <w:autoSpaceDN w:val="0"/>
        <w:adjustRightInd w:val="0"/>
        <w:ind w:left="1985" w:hanging="284"/>
        <w:textAlignment w:val="baseline"/>
        <w:rPr>
          <w:ins w:id="224" w:author="Samsung (Himke)" w:date="2020-04-10T12:43:00Z"/>
          <w:lang w:val="en-US" w:eastAsia="ja-JP"/>
        </w:rPr>
      </w:pPr>
      <w:ins w:id="225" w:author="Samsung (Himke)" w:date="2020-04-10T12:43:00Z">
        <w:r w:rsidRPr="00F526DE">
          <w:rPr>
            <w:lang w:val="en-US" w:eastAsia="ja-JP"/>
          </w:rPr>
          <w:t>6&gt;</w:t>
        </w:r>
        <w:r w:rsidRPr="00F526DE">
          <w:rPr>
            <w:lang w:val="en-US" w:eastAsia="ja-JP"/>
          </w:rPr>
          <w:tab/>
          <w:t>else:</w:t>
        </w:r>
      </w:ins>
    </w:p>
    <w:p w:rsidR="00041C03" w:rsidRPr="00F526DE" w:rsidRDefault="00041C03" w:rsidP="00041C03">
      <w:pPr>
        <w:overflowPunct w:val="0"/>
        <w:autoSpaceDE w:val="0"/>
        <w:autoSpaceDN w:val="0"/>
        <w:adjustRightInd w:val="0"/>
        <w:ind w:left="2269" w:hanging="284"/>
        <w:textAlignment w:val="baseline"/>
        <w:rPr>
          <w:ins w:id="226" w:author="Samsung (Himke)" w:date="2020-04-10T12:43:00Z"/>
          <w:lang w:val="en-US" w:eastAsia="ja-JP"/>
        </w:rPr>
      </w:pPr>
      <w:ins w:id="227" w:author="Samsung (Himke)" w:date="2020-04-10T12:43:00Z">
        <w:r w:rsidRPr="00F526DE">
          <w:rPr>
            <w:lang w:val="en-US" w:eastAsia="ja-JP"/>
          </w:rPr>
          <w:t>7&gt;</w:t>
        </w:r>
        <w:r w:rsidRPr="00F526DE">
          <w:rPr>
            <w:lang w:val="en-US" w:eastAsia="ja-JP"/>
          </w:rPr>
          <w:tab/>
          <w:t>consider RSRP as the sorting quantity;</w:t>
        </w:r>
      </w:ins>
    </w:p>
    <w:p w:rsidR="00041C03" w:rsidRPr="00F526DE" w:rsidRDefault="00041C03" w:rsidP="00041C03">
      <w:pPr>
        <w:overflowPunct w:val="0"/>
        <w:autoSpaceDE w:val="0"/>
        <w:autoSpaceDN w:val="0"/>
        <w:adjustRightInd w:val="0"/>
        <w:ind w:left="1985" w:hanging="284"/>
        <w:textAlignment w:val="baseline"/>
        <w:rPr>
          <w:ins w:id="228" w:author="Samsung (Himke)" w:date="2020-04-10T12:43:00Z"/>
          <w:lang w:val="x-none" w:eastAsia="ja-JP"/>
        </w:rPr>
      </w:pPr>
      <w:ins w:id="229" w:author="Samsung (Himke)" w:date="2020-04-10T12:43:00Z">
        <w:r w:rsidRPr="00F526DE">
          <w:rPr>
            <w:lang w:val="en-US" w:eastAsia="ja-JP"/>
          </w:rPr>
          <w:t>6</w:t>
        </w:r>
        <w:r w:rsidRPr="00F526DE">
          <w:rPr>
            <w:lang w:val="x-none" w:eastAsia="ja-JP"/>
          </w:rPr>
          <w:t>&gt;</w:t>
        </w:r>
        <w:r w:rsidRPr="00F526DE">
          <w:rPr>
            <w:lang w:val="x-none" w:eastAsia="ja-JP"/>
          </w:rPr>
          <w:tab/>
          <w:t xml:space="preserve">set </w:t>
        </w:r>
        <w:proofErr w:type="spellStart"/>
        <w:r w:rsidRPr="00F526DE">
          <w:rPr>
            <w:i/>
            <w:lang w:val="x-none" w:eastAsia="ja-JP"/>
          </w:rPr>
          <w:t>resultRS-IndexList</w:t>
        </w:r>
        <w:proofErr w:type="spellEnd"/>
        <w:r w:rsidRPr="00F526DE">
          <w:rPr>
            <w:i/>
            <w:lang w:val="x-none" w:eastAsia="ja-JP"/>
          </w:rPr>
          <w:t xml:space="preserve"> </w:t>
        </w:r>
        <w:r w:rsidRPr="00F526DE">
          <w:rPr>
            <w:lang w:val="x-none" w:eastAsia="ja-JP"/>
          </w:rPr>
          <w:t xml:space="preserve">to include up to </w:t>
        </w:r>
        <w:proofErr w:type="spellStart"/>
        <w:r w:rsidRPr="00F526DE">
          <w:rPr>
            <w:i/>
            <w:lang w:val="x-none" w:eastAsia="ja-JP"/>
          </w:rPr>
          <w:t>maxReport</w:t>
        </w:r>
        <w:r w:rsidRPr="00F526DE">
          <w:rPr>
            <w:i/>
            <w:lang w:val="en-US" w:eastAsia="ja-JP"/>
          </w:rPr>
          <w:t>RS</w:t>
        </w:r>
        <w:proofErr w:type="spellEnd"/>
        <w:r w:rsidRPr="00F526DE">
          <w:rPr>
            <w:i/>
            <w:lang w:val="en-US" w:eastAsia="ja-JP"/>
          </w:rPr>
          <w:t>-Index</w:t>
        </w:r>
        <w:r w:rsidRPr="00F526DE">
          <w:rPr>
            <w:lang w:val="x-none" w:eastAsia="ja-JP"/>
          </w:rPr>
          <w:t xml:space="preserve"> SS/PBCH block indexes in order of decreasing sorting quantity as follows:</w:t>
        </w:r>
      </w:ins>
    </w:p>
    <w:p w:rsidR="00041C03" w:rsidRPr="00F526DE" w:rsidRDefault="00041C03" w:rsidP="00041C03">
      <w:pPr>
        <w:overflowPunct w:val="0"/>
        <w:autoSpaceDE w:val="0"/>
        <w:autoSpaceDN w:val="0"/>
        <w:adjustRightInd w:val="0"/>
        <w:ind w:left="2269" w:hanging="284"/>
        <w:textAlignment w:val="baseline"/>
        <w:rPr>
          <w:ins w:id="230" w:author="Samsung (Himke)" w:date="2020-04-10T12:43:00Z"/>
          <w:lang w:val="x-none" w:eastAsia="ja-JP"/>
        </w:rPr>
      </w:pPr>
      <w:ins w:id="231" w:author="Samsung (Himke)" w:date="2020-04-10T12:43:00Z">
        <w:r w:rsidRPr="00F526DE">
          <w:rPr>
            <w:lang w:val="en-US" w:eastAsia="ja-JP"/>
          </w:rPr>
          <w:lastRenderedPageBreak/>
          <w:t>7</w:t>
        </w:r>
        <w:r w:rsidRPr="00F526DE">
          <w:rPr>
            <w:lang w:val="x-none" w:eastAsia="ja-JP"/>
          </w:rPr>
          <w:t>&gt;</w:t>
        </w:r>
        <w:r w:rsidRPr="00F526DE">
          <w:rPr>
            <w:lang w:val="x-none" w:eastAsia="ja-JP"/>
          </w:rPr>
          <w:tab/>
          <w:t>include the index associated to the best beam</w:t>
        </w:r>
        <w:r w:rsidRPr="00F526DE">
          <w:rPr>
            <w:lang w:val="en-US" w:eastAsia="ja-JP"/>
          </w:rPr>
          <w:t xml:space="preserve"> for the sorting quantity</w:t>
        </w:r>
        <w:r w:rsidRPr="00F526DE">
          <w:rPr>
            <w:lang w:eastAsia="ja-JP"/>
          </w:rPr>
          <w:t xml:space="preserve"> and if </w:t>
        </w:r>
        <w:proofErr w:type="spellStart"/>
        <w:r w:rsidRPr="00F526DE">
          <w:rPr>
            <w:i/>
            <w:lang w:val="x-none" w:eastAsia="ja-JP"/>
          </w:rPr>
          <w:t>threshRS</w:t>
        </w:r>
        <w:proofErr w:type="spellEnd"/>
        <w:r w:rsidRPr="00F526DE">
          <w:rPr>
            <w:i/>
            <w:lang w:val="x-none" w:eastAsia="ja-JP"/>
          </w:rPr>
          <w:t>-Index</w:t>
        </w:r>
        <w:r w:rsidRPr="00F526DE">
          <w:rPr>
            <w:lang w:val="x-none" w:eastAsia="ja-JP"/>
          </w:rPr>
          <w:t xml:space="preserve"> </w:t>
        </w:r>
        <w:r w:rsidRPr="00F526DE">
          <w:rPr>
            <w:lang w:eastAsia="ja-JP"/>
          </w:rPr>
          <w:t xml:space="preserve">is included, the remaining beams whose sorting quantity is above </w:t>
        </w:r>
        <w:proofErr w:type="spellStart"/>
        <w:r w:rsidRPr="00F526DE">
          <w:rPr>
            <w:i/>
            <w:lang w:val="x-none" w:eastAsia="ja-JP"/>
          </w:rPr>
          <w:t>threshRS</w:t>
        </w:r>
        <w:proofErr w:type="spellEnd"/>
        <w:r w:rsidRPr="00F526DE">
          <w:rPr>
            <w:i/>
            <w:lang w:val="x-none" w:eastAsia="ja-JP"/>
          </w:rPr>
          <w:t>-Index</w:t>
        </w:r>
        <w:r w:rsidRPr="00F526DE">
          <w:rPr>
            <w:lang w:eastAsia="ja-JP"/>
          </w:rPr>
          <w:t>;</w:t>
        </w:r>
      </w:ins>
    </w:p>
    <w:p w:rsidR="00041C03" w:rsidRPr="00F526DE" w:rsidRDefault="00041C03" w:rsidP="00041C03">
      <w:pPr>
        <w:overflowPunct w:val="0"/>
        <w:autoSpaceDE w:val="0"/>
        <w:autoSpaceDN w:val="0"/>
        <w:adjustRightInd w:val="0"/>
        <w:ind w:left="2269" w:hanging="284"/>
        <w:textAlignment w:val="baseline"/>
        <w:rPr>
          <w:ins w:id="232" w:author="Samsung (Himke)" w:date="2020-04-10T12:43:00Z"/>
          <w:lang w:val="x-none" w:eastAsia="ja-JP"/>
        </w:rPr>
      </w:pPr>
      <w:ins w:id="233" w:author="Samsung (Himke)" w:date="2020-04-10T12:43:00Z">
        <w:r w:rsidRPr="00F526DE">
          <w:rPr>
            <w:lang w:val="en-US" w:eastAsia="ja-JP"/>
          </w:rPr>
          <w:t>7</w:t>
        </w:r>
        <w:r w:rsidRPr="00F526DE">
          <w:rPr>
            <w:lang w:val="x-none" w:eastAsia="ja-JP"/>
          </w:rPr>
          <w:t>&gt;</w:t>
        </w:r>
        <w:r w:rsidRPr="00F526DE">
          <w:rPr>
            <w:lang w:val="x-none" w:eastAsia="ja-JP"/>
          </w:rPr>
          <w:tab/>
          <w:t xml:space="preserve">if the </w:t>
        </w:r>
        <w:proofErr w:type="spellStart"/>
        <w:r w:rsidRPr="00F526DE">
          <w:rPr>
            <w:i/>
            <w:lang w:val="x-none" w:eastAsia="ja-JP"/>
          </w:rPr>
          <w:t>reportRS-IndexResultsNR</w:t>
        </w:r>
        <w:proofErr w:type="spellEnd"/>
        <w:r w:rsidRPr="00F526DE">
          <w:rPr>
            <w:lang w:val="x-none" w:eastAsia="ja-JP"/>
          </w:rPr>
          <w:t xml:space="preserve"> </w:t>
        </w:r>
        <w:r w:rsidRPr="00F526DE">
          <w:rPr>
            <w:lang w:eastAsia="ja-JP"/>
          </w:rPr>
          <w:t xml:space="preserve">is set to </w:t>
        </w:r>
        <w:r w:rsidRPr="00F526DE">
          <w:rPr>
            <w:i/>
            <w:iCs/>
            <w:lang w:eastAsia="en-GB"/>
          </w:rPr>
          <w:t>true</w:t>
        </w:r>
        <w:r w:rsidRPr="00F526DE">
          <w:rPr>
            <w:lang w:val="x-none" w:eastAsia="ja-JP"/>
          </w:rPr>
          <w:t>:</w:t>
        </w:r>
      </w:ins>
    </w:p>
    <w:p w:rsidR="00041C03" w:rsidRPr="00F526DE" w:rsidRDefault="00041C03" w:rsidP="00041C03">
      <w:pPr>
        <w:overflowPunct w:val="0"/>
        <w:autoSpaceDE w:val="0"/>
        <w:autoSpaceDN w:val="0"/>
        <w:adjustRightInd w:val="0"/>
        <w:ind w:left="2552" w:hanging="284"/>
        <w:textAlignment w:val="baseline"/>
        <w:rPr>
          <w:ins w:id="234" w:author="Samsung (Himke)" w:date="2020-04-10T12:43:00Z"/>
          <w:lang w:val="x-none" w:eastAsia="ja-JP"/>
        </w:rPr>
      </w:pPr>
      <w:ins w:id="235" w:author="Samsung (Himke)" w:date="2020-04-10T12:43:00Z">
        <w:r w:rsidRPr="00F526DE">
          <w:rPr>
            <w:lang w:val="en-US" w:eastAsia="ja-JP"/>
          </w:rPr>
          <w:t>8</w:t>
        </w:r>
        <w:r w:rsidRPr="00F526DE">
          <w:rPr>
            <w:lang w:val="x-none" w:eastAsia="ja-JP"/>
          </w:rPr>
          <w:t>&gt;</w:t>
        </w:r>
        <w:r w:rsidRPr="00F526DE">
          <w:rPr>
            <w:lang w:val="x-none" w:eastAsia="ja-JP"/>
          </w:rPr>
          <w:tab/>
        </w:r>
        <w:r w:rsidRPr="00F526DE">
          <w:rPr>
            <w:lang w:val="en-US" w:eastAsia="ja-JP"/>
          </w:rPr>
          <w:t>include</w:t>
        </w:r>
        <w:r w:rsidRPr="00F526DE">
          <w:rPr>
            <w:lang w:val="x-none" w:eastAsia="ja-JP"/>
          </w:rPr>
          <w:t xml:space="preserve"> </w:t>
        </w:r>
        <w:r w:rsidRPr="00F526DE">
          <w:rPr>
            <w:lang w:val="en-US" w:eastAsia="ja-JP"/>
          </w:rPr>
          <w:t xml:space="preserve">the beam </w:t>
        </w:r>
        <w:r w:rsidRPr="00F526DE">
          <w:rPr>
            <w:lang w:val="x-none" w:eastAsia="ja-JP"/>
          </w:rPr>
          <w:t>measurement results as indicated by</w:t>
        </w:r>
        <w:r w:rsidRPr="00F526DE">
          <w:rPr>
            <w:i/>
            <w:lang w:val="en-US" w:eastAsia="ja-JP"/>
          </w:rPr>
          <w:t xml:space="preserve"> </w:t>
        </w:r>
        <w:proofErr w:type="spellStart"/>
        <w:r w:rsidRPr="00F526DE">
          <w:rPr>
            <w:i/>
            <w:lang w:val="en-US" w:eastAsia="ja-JP"/>
          </w:rPr>
          <w:t>reportQuantityRS</w:t>
        </w:r>
        <w:r w:rsidRPr="00F526DE">
          <w:rPr>
            <w:lang w:val="en-US" w:eastAsia="ja-JP"/>
          </w:rPr>
          <w:t>-</w:t>
        </w:r>
        <w:r w:rsidRPr="00F526DE">
          <w:rPr>
            <w:i/>
            <w:lang w:val="en-US" w:eastAsia="ja-JP"/>
          </w:rPr>
          <w:t>IndexNR</w:t>
        </w:r>
        <w:proofErr w:type="spellEnd"/>
        <w:r w:rsidRPr="00F526DE">
          <w:rPr>
            <w:lang w:val="x-none" w:eastAsia="ja-JP"/>
          </w:rPr>
          <w:t>;</w:t>
        </w:r>
      </w:ins>
    </w:p>
    <w:p w:rsidR="00F526DE" w:rsidRPr="00F526DE" w:rsidDel="00041C03" w:rsidRDefault="00F526DE" w:rsidP="00F526DE">
      <w:pPr>
        <w:ind w:left="568" w:hanging="284"/>
        <w:rPr>
          <w:del w:id="236" w:author="Samsung (Himke)" w:date="2020-04-10T12:41:00Z"/>
        </w:rPr>
      </w:pPr>
      <w:del w:id="237" w:author="Samsung (Himke)" w:date="2020-04-10T12:41:00Z">
        <w:r w:rsidRPr="00F526DE" w:rsidDel="00041C03">
          <w:delText>1&gt;</w:delText>
        </w:r>
        <w:r w:rsidRPr="00F526DE" w:rsidDel="00041C03">
          <w:tab/>
          <w:delText xml:space="preserve">if </w:delText>
        </w:r>
        <w:r w:rsidRPr="00F526DE" w:rsidDel="00041C03">
          <w:rPr>
            <w:i/>
          </w:rPr>
          <w:delText>validityArea</w:delText>
        </w:r>
        <w:r w:rsidRPr="00F526DE" w:rsidDel="00041C03">
          <w:delText xml:space="preserve"> is configured in </w:delText>
        </w:r>
        <w:r w:rsidRPr="00F526DE" w:rsidDel="00041C03">
          <w:rPr>
            <w:i/>
          </w:rPr>
          <w:delText>VarMeasIdleConfig</w:delText>
        </w:r>
        <w:r w:rsidRPr="00F526DE" w:rsidDel="00041C03">
          <w:delText xml:space="preserve"> and UE reselects to a serving cell whose physical cell identity does not match any entry in </w:delText>
        </w:r>
        <w:r w:rsidRPr="00F526DE" w:rsidDel="00041C03">
          <w:rPr>
            <w:i/>
          </w:rPr>
          <w:delText>validityArea</w:delText>
        </w:r>
        <w:r w:rsidRPr="00F526DE" w:rsidDel="00041C03">
          <w:delText xml:space="preserve"> for the corresponding carrier frequency:</w:delText>
        </w:r>
      </w:del>
    </w:p>
    <w:p w:rsidR="00F526DE" w:rsidRPr="00F526DE" w:rsidDel="00041C03" w:rsidRDefault="00F526DE" w:rsidP="00F526DE">
      <w:pPr>
        <w:ind w:left="851" w:hanging="284"/>
        <w:rPr>
          <w:del w:id="238" w:author="Samsung (Himke)" w:date="2020-04-10T12:41:00Z"/>
        </w:rPr>
      </w:pPr>
      <w:del w:id="239" w:author="Samsung (Himke)" w:date="2020-04-10T12:41:00Z">
        <w:r w:rsidRPr="00F526DE" w:rsidDel="00041C03">
          <w:delText>2&gt;</w:delText>
        </w:r>
        <w:r w:rsidRPr="00F526DE" w:rsidDel="00041C03">
          <w:tab/>
          <w:delText>if timer T331 is running;</w:delText>
        </w:r>
      </w:del>
    </w:p>
    <w:p w:rsidR="00F526DE" w:rsidRPr="00F526DE" w:rsidDel="00041C03" w:rsidRDefault="00F526DE" w:rsidP="00F526DE">
      <w:pPr>
        <w:ind w:left="1135" w:hanging="284"/>
        <w:rPr>
          <w:del w:id="240" w:author="Samsung (Himke)" w:date="2020-04-10T12:41:00Z"/>
        </w:rPr>
      </w:pPr>
      <w:del w:id="241" w:author="Samsung (Himke)" w:date="2020-04-10T12:41:00Z">
        <w:r w:rsidRPr="00F526DE" w:rsidDel="00041C03">
          <w:delText>3&gt;</w:delText>
        </w:r>
        <w:r w:rsidRPr="00F526DE" w:rsidDel="00041C03">
          <w:tab/>
          <w:delText>stop timer T331;</w:delText>
        </w:r>
      </w:del>
    </w:p>
    <w:p w:rsidR="00F526DE" w:rsidRPr="00F526DE" w:rsidDel="00041C03" w:rsidRDefault="00F526DE" w:rsidP="00F526DE">
      <w:pPr>
        <w:ind w:left="1135" w:hanging="284"/>
        <w:rPr>
          <w:del w:id="242" w:author="Samsung (Himke)" w:date="2020-04-10T12:41:00Z"/>
          <w:rFonts w:eastAsia="Malgun Gothic"/>
          <w:lang w:eastAsia="ko-KR"/>
        </w:rPr>
      </w:pPr>
      <w:del w:id="243" w:author="Samsung (Himke)" w:date="2020-04-10T12:41:00Z">
        <w:r w:rsidRPr="00F526DE" w:rsidDel="00041C03">
          <w:rPr>
            <w:rFonts w:eastAsia="DengXian"/>
          </w:rPr>
          <w:delText xml:space="preserve">3&gt; perform the actions as specified in </w:delText>
        </w:r>
        <w:r w:rsidRPr="00F526DE" w:rsidDel="00041C03">
          <w:rPr>
            <w:rFonts w:eastAsia="Malgun Gothic"/>
            <w:lang w:eastAsia="ko-KR"/>
          </w:rPr>
          <w:delText>5.6.20.3;</w:delText>
        </w:r>
      </w:del>
    </w:p>
    <w:p w:rsidR="00F526DE" w:rsidRPr="00F526DE" w:rsidRDefault="00F526DE" w:rsidP="00F526DE">
      <w:pPr>
        <w:ind w:left="851" w:hanging="284"/>
        <w:rPr>
          <w:i/>
          <w:noProof/>
        </w:rPr>
      </w:pPr>
    </w:p>
    <w:p w:rsidR="00F526DE" w:rsidRPr="00F526DE" w:rsidRDefault="00F526DE" w:rsidP="00B358A3">
      <w:pPr>
        <w:keepNext/>
        <w:keepLines/>
        <w:spacing w:before="120"/>
        <w:outlineLvl w:val="3"/>
        <w:rPr>
          <w:rFonts w:ascii="Arial" w:hAnsi="Arial"/>
          <w:sz w:val="24"/>
        </w:rPr>
      </w:pPr>
      <w:bookmarkStart w:id="244" w:name="_Toc20487062"/>
      <w:bookmarkStart w:id="245" w:name="_Toc29342354"/>
      <w:bookmarkStart w:id="246" w:name="_Toc29343493"/>
      <w:r w:rsidRPr="00F526DE">
        <w:rPr>
          <w:rFonts w:ascii="Arial" w:eastAsia="Malgun Gothic" w:hAnsi="Arial"/>
          <w:sz w:val="24"/>
          <w:lang w:eastAsia="ko-KR"/>
        </w:rPr>
        <w:t>5.6.20.3</w:t>
      </w:r>
      <w:r w:rsidRPr="00F526DE">
        <w:rPr>
          <w:rFonts w:ascii="Arial" w:hAnsi="Arial"/>
          <w:sz w:val="24"/>
        </w:rPr>
        <w:tab/>
        <w:t>T331 expiry or stop</w:t>
      </w:r>
      <w:bookmarkEnd w:id="244"/>
      <w:bookmarkEnd w:id="245"/>
      <w:bookmarkEnd w:id="246"/>
    </w:p>
    <w:p w:rsidR="00F526DE" w:rsidRPr="00F526DE" w:rsidRDefault="00F526DE" w:rsidP="00F526DE">
      <w:r w:rsidRPr="00F526DE">
        <w:t>The UE shall:</w:t>
      </w:r>
    </w:p>
    <w:p w:rsidR="00F526DE" w:rsidRPr="00F526DE" w:rsidRDefault="00F526DE" w:rsidP="00F526DE">
      <w:pPr>
        <w:ind w:left="568" w:hanging="284"/>
      </w:pPr>
      <w:r w:rsidRPr="00F526DE">
        <w:t>1&gt;</w:t>
      </w:r>
      <w:r w:rsidRPr="00F526DE">
        <w:tab/>
        <w:t>if T331 expires or is stopped:</w:t>
      </w:r>
    </w:p>
    <w:p w:rsidR="00F526DE" w:rsidRPr="00F526DE" w:rsidRDefault="00F526DE" w:rsidP="00F526DE">
      <w:pPr>
        <w:ind w:left="851" w:hanging="284"/>
      </w:pPr>
      <w:r w:rsidRPr="00F526DE">
        <w:t>2&gt;</w:t>
      </w:r>
      <w:r w:rsidRPr="00F526DE">
        <w:tab/>
      </w:r>
      <w:r w:rsidRPr="00F526DE">
        <w:rPr>
          <w:rFonts w:eastAsia="Malgun Gothic"/>
          <w:lang w:eastAsia="ko-KR"/>
        </w:rPr>
        <w:t>release</w:t>
      </w:r>
      <w:r w:rsidRPr="00F526DE">
        <w:t xml:space="preserve"> the </w:t>
      </w:r>
      <w:proofErr w:type="spellStart"/>
      <w:r w:rsidRPr="00F526DE">
        <w:rPr>
          <w:i/>
        </w:rPr>
        <w:t>VarMeasIdleConfig</w:t>
      </w:r>
      <w:proofErr w:type="spellEnd"/>
      <w:r w:rsidRPr="00F526DE">
        <w:t>;</w:t>
      </w:r>
    </w:p>
    <w:p w:rsidR="00F526DE" w:rsidRPr="00F526DE" w:rsidRDefault="00F526DE" w:rsidP="00F526DE">
      <w:pPr>
        <w:keepLines/>
        <w:ind w:left="1135" w:hanging="851"/>
      </w:pPr>
      <w:r w:rsidRPr="00F526DE">
        <w:t>NOTE:</w:t>
      </w:r>
      <w:r w:rsidRPr="00F526DE">
        <w:tab/>
        <w:t>It is up to UE implementation whether to continue idle/inactive measurements according to SIB5 configuration after T331 has expired or stopped.</w:t>
      </w:r>
    </w:p>
    <w:p w:rsidR="00F526DE" w:rsidRPr="00F526DE" w:rsidRDefault="00F526DE" w:rsidP="00B358A3">
      <w:pPr>
        <w:keepNext/>
        <w:keepLines/>
        <w:spacing w:before="120"/>
        <w:outlineLvl w:val="3"/>
        <w:rPr>
          <w:rFonts w:ascii="Arial" w:hAnsi="Arial"/>
          <w:sz w:val="24"/>
        </w:rPr>
      </w:pPr>
      <w:r w:rsidRPr="00F526DE">
        <w:rPr>
          <w:rFonts w:ascii="Arial" w:eastAsia="Malgun Gothic" w:hAnsi="Arial"/>
          <w:sz w:val="24"/>
          <w:lang w:eastAsia="ko-KR"/>
        </w:rPr>
        <w:t>5.6.20</w:t>
      </w:r>
      <w:proofErr w:type="gramStart"/>
      <w:r w:rsidRPr="00F526DE">
        <w:rPr>
          <w:rFonts w:ascii="Arial" w:eastAsia="Malgun Gothic" w:hAnsi="Arial"/>
          <w:sz w:val="24"/>
          <w:lang w:eastAsia="ko-KR"/>
        </w:rPr>
        <w:t>.x</w:t>
      </w:r>
      <w:proofErr w:type="gramEnd"/>
      <w:r w:rsidRPr="00F526DE">
        <w:rPr>
          <w:rFonts w:ascii="Arial" w:hAnsi="Arial"/>
          <w:sz w:val="24"/>
        </w:rPr>
        <w:tab/>
        <w:t xml:space="preserve">UE actions upon </w:t>
      </w:r>
      <w:del w:id="247" w:author="Samsung (Himke)" w:date="2020-04-10T12:37:00Z">
        <w:r w:rsidRPr="00F526DE" w:rsidDel="00F526DE">
          <w:rPr>
            <w:rFonts w:ascii="Arial" w:hAnsi="Arial"/>
            <w:sz w:val="24"/>
          </w:rPr>
          <w:delText xml:space="preserve">inter-RAT </w:delText>
        </w:r>
      </w:del>
      <w:r w:rsidRPr="00F526DE">
        <w:rPr>
          <w:rFonts w:ascii="Arial" w:hAnsi="Arial"/>
          <w:sz w:val="24"/>
        </w:rPr>
        <w:t xml:space="preserve">cell </w:t>
      </w:r>
      <w:ins w:id="248" w:author="Samsung (Himke)" w:date="2020-04-10T12:36:00Z">
        <w:r>
          <w:rPr>
            <w:rFonts w:ascii="Arial" w:hAnsi="Arial"/>
            <w:sz w:val="24"/>
          </w:rPr>
          <w:t>(</w:t>
        </w:r>
      </w:ins>
      <w:r w:rsidRPr="00F526DE">
        <w:rPr>
          <w:rFonts w:ascii="Arial" w:hAnsi="Arial"/>
          <w:sz w:val="24"/>
        </w:rPr>
        <w:t>re</w:t>
      </w:r>
      <w:ins w:id="249" w:author="Samsung (Himke)" w:date="2020-04-10T12:37:00Z">
        <w:r>
          <w:rPr>
            <w:rFonts w:ascii="Arial" w:hAnsi="Arial"/>
            <w:sz w:val="24"/>
          </w:rPr>
          <w:t>-)</w:t>
        </w:r>
      </w:ins>
      <w:r w:rsidRPr="00F526DE">
        <w:rPr>
          <w:rFonts w:ascii="Arial" w:hAnsi="Arial"/>
          <w:sz w:val="24"/>
        </w:rPr>
        <w:t>selection while T331 is running</w:t>
      </w:r>
    </w:p>
    <w:p w:rsidR="00F526DE" w:rsidRDefault="00F526DE" w:rsidP="00F526DE">
      <w:pPr>
        <w:rPr>
          <w:ins w:id="250" w:author="Samsung (Himke)" w:date="2020-04-10T12:32:00Z"/>
        </w:rPr>
      </w:pPr>
    </w:p>
    <w:p w:rsidR="00F526DE" w:rsidRPr="00F526DE" w:rsidRDefault="00F526DE" w:rsidP="00F526DE">
      <w:pPr>
        <w:rPr>
          <w:ins w:id="251" w:author="Samsung (Himke)" w:date="2020-04-10T12:33:00Z"/>
        </w:rPr>
      </w:pPr>
      <w:ins w:id="252" w:author="Samsung (Himke)" w:date="2020-04-10T12:34:00Z">
        <w:r>
          <w:t xml:space="preserve">Upon cell (re-)selection </w:t>
        </w:r>
      </w:ins>
      <w:ins w:id="253" w:author="Samsung (Himke)" w:date="2020-04-10T12:35:00Z">
        <w:r>
          <w:t>w</w:t>
        </w:r>
      </w:ins>
      <w:ins w:id="254" w:author="Samsung (Himke)" w:date="2020-04-10T12:33:00Z">
        <w:r w:rsidRPr="00F526DE">
          <w:t>hile in RRC_IDLE or RRC_INACTIVE, T331 is running,</w:t>
        </w:r>
      </w:ins>
      <w:ins w:id="255" w:author="Samsung (Himke)" w:date="2020-04-10T12:35:00Z">
        <w:r w:rsidRPr="00F526DE">
          <w:t xml:space="preserve"> the UE shall</w:t>
        </w:r>
      </w:ins>
      <w:ins w:id="256" w:author="Samsung (Himke)" w:date="2020-04-10T12:33:00Z">
        <w:r w:rsidRPr="00F526DE">
          <w:t>:</w:t>
        </w:r>
      </w:ins>
    </w:p>
    <w:p w:rsidR="00F526DE" w:rsidRPr="00F526DE" w:rsidRDefault="00F526DE" w:rsidP="00F526DE">
      <w:pPr>
        <w:ind w:left="568" w:hanging="284"/>
        <w:rPr>
          <w:ins w:id="257" w:author="Samsung (Himke)" w:date="2020-04-10T12:35:00Z"/>
        </w:rPr>
      </w:pPr>
      <w:ins w:id="258" w:author="Samsung (Himke)" w:date="2020-04-10T12:35:00Z">
        <w:r w:rsidRPr="00F526DE">
          <w:t>1&gt;</w:t>
        </w:r>
        <w:r w:rsidRPr="00F526DE">
          <w:tab/>
          <w:t xml:space="preserve">if </w:t>
        </w:r>
        <w:r>
          <w:t xml:space="preserve">the selected cell concerns in inter-RAT </w:t>
        </w:r>
        <w:proofErr w:type="spellStart"/>
        <w:r>
          <w:t>cell</w:t>
        </w:r>
        <w:proofErr w:type="gramStart"/>
        <w:r>
          <w:t>:</w:t>
        </w:r>
        <w:r w:rsidRPr="00F526DE">
          <w:rPr>
            <w:i/>
          </w:rPr>
          <w:t>validityAreaList</w:t>
        </w:r>
        <w:proofErr w:type="spellEnd"/>
        <w:proofErr w:type="gramEnd"/>
        <w:r w:rsidRPr="00F526DE">
          <w:t xml:space="preserve"> is configured in </w:t>
        </w:r>
        <w:proofErr w:type="spellStart"/>
        <w:r w:rsidRPr="00F526DE">
          <w:rPr>
            <w:i/>
          </w:rPr>
          <w:t>VarMeasIdleConfig</w:t>
        </w:r>
        <w:proofErr w:type="spellEnd"/>
        <w:r w:rsidRPr="00F526DE">
          <w:t>:</w:t>
        </w:r>
      </w:ins>
    </w:p>
    <w:p w:rsidR="00F526DE" w:rsidRPr="00F526DE" w:rsidRDefault="00F526DE" w:rsidP="00F526DE">
      <w:pPr>
        <w:ind w:left="851" w:hanging="284"/>
        <w:rPr>
          <w:ins w:id="259" w:author="Samsung (Himke)" w:date="2020-04-10T12:36:00Z"/>
        </w:rPr>
      </w:pPr>
      <w:ins w:id="260" w:author="Samsung (Himke)" w:date="2020-04-10T12:36:00Z">
        <w:r w:rsidRPr="00F526DE">
          <w:t>2&gt;</w:t>
        </w:r>
        <w:r w:rsidRPr="00F526DE">
          <w:tab/>
          <w:t>stop timer T331;</w:t>
        </w:r>
      </w:ins>
    </w:p>
    <w:p w:rsidR="00F526DE" w:rsidRPr="00F526DE" w:rsidRDefault="00F526DE" w:rsidP="00F526DE">
      <w:pPr>
        <w:ind w:left="851" w:hanging="284"/>
        <w:rPr>
          <w:ins w:id="261" w:author="Samsung (Himke)" w:date="2020-04-10T12:36:00Z"/>
          <w:rFonts w:eastAsia="Malgun Gothic"/>
          <w:lang w:eastAsia="ko-KR"/>
        </w:rPr>
      </w:pPr>
      <w:ins w:id="262" w:author="Samsung (Himke)" w:date="2020-04-10T12:36:00Z">
        <w:r w:rsidRPr="00F526DE">
          <w:rPr>
            <w:rFonts w:eastAsia="DengXian"/>
          </w:rPr>
          <w:t xml:space="preserve">2&gt; perform the actions as specified in </w:t>
        </w:r>
        <w:r w:rsidRPr="00F526DE">
          <w:rPr>
            <w:rFonts w:eastAsia="Malgun Gothic"/>
            <w:lang w:eastAsia="ko-KR"/>
          </w:rPr>
          <w:t>5.6.20.3;</w:t>
        </w:r>
      </w:ins>
    </w:p>
    <w:p w:rsidR="00F526DE" w:rsidRPr="00F526DE" w:rsidRDefault="00F526DE" w:rsidP="00F526DE">
      <w:pPr>
        <w:ind w:left="568" w:hanging="284"/>
        <w:rPr>
          <w:ins w:id="263" w:author="Samsung (Himke)" w:date="2020-04-10T12:32:00Z"/>
        </w:rPr>
      </w:pPr>
      <w:ins w:id="264" w:author="Samsung (Himke)" w:date="2020-04-10T12:32:00Z">
        <w:r w:rsidRPr="00F526DE">
          <w:t>1&gt;</w:t>
        </w:r>
        <w:r w:rsidRPr="00F526DE">
          <w:tab/>
        </w:r>
      </w:ins>
      <w:ins w:id="265" w:author="Samsung (Himke)" w:date="2020-04-10T12:37:00Z">
        <w:r>
          <w:t xml:space="preserve">else </w:t>
        </w:r>
      </w:ins>
      <w:ins w:id="266" w:author="Samsung (Himke)" w:date="2020-04-10T12:32:00Z">
        <w:r w:rsidRPr="00F526DE">
          <w:t xml:space="preserve">if </w:t>
        </w:r>
        <w:proofErr w:type="spellStart"/>
        <w:r w:rsidRPr="00F526DE">
          <w:rPr>
            <w:i/>
          </w:rPr>
          <w:t>validityAreaList</w:t>
        </w:r>
        <w:proofErr w:type="spellEnd"/>
        <w:r w:rsidRPr="00F526DE">
          <w:t xml:space="preserve"> is configured in </w:t>
        </w:r>
        <w:proofErr w:type="spellStart"/>
        <w:r w:rsidRPr="00F526DE">
          <w:rPr>
            <w:i/>
          </w:rPr>
          <w:t>VarMeasIdleConfig</w:t>
        </w:r>
        <w:proofErr w:type="spellEnd"/>
        <w:r w:rsidRPr="00F526DE">
          <w:t>:</w:t>
        </w:r>
      </w:ins>
    </w:p>
    <w:p w:rsidR="00F526DE" w:rsidRPr="00F526DE" w:rsidRDefault="00F526DE" w:rsidP="00F526DE">
      <w:pPr>
        <w:ind w:left="851" w:hanging="284"/>
        <w:rPr>
          <w:ins w:id="267" w:author="Samsung (Himke)" w:date="2020-04-10T12:32:00Z"/>
        </w:rPr>
      </w:pPr>
      <w:ins w:id="268" w:author="Samsung (Himke)" w:date="2020-04-10T12:32:00Z">
        <w:r w:rsidRPr="00F526DE">
          <w:t xml:space="preserve">2&gt; if the UE reselects to a serving cell on a frequency </w:t>
        </w:r>
        <w:proofErr w:type="spellStart"/>
        <w:r w:rsidRPr="00F526DE">
          <w:rPr>
            <w:lang w:val="en-US"/>
          </w:rPr>
          <w:t>wh</w:t>
        </w:r>
        <w:r w:rsidRPr="00F526DE">
          <w:t>ich</w:t>
        </w:r>
        <w:proofErr w:type="spellEnd"/>
        <w:r w:rsidRPr="00F526DE">
          <w:t xml:space="preserve"> does not match the </w:t>
        </w:r>
        <w:proofErr w:type="spellStart"/>
        <w:r w:rsidRPr="00F526DE">
          <w:rPr>
            <w:i/>
          </w:rPr>
          <w:t>carrierFreq</w:t>
        </w:r>
        <w:proofErr w:type="spellEnd"/>
        <w:r w:rsidRPr="00F526DE">
          <w:rPr>
            <w:i/>
          </w:rPr>
          <w:t xml:space="preserve"> </w:t>
        </w:r>
        <w:r w:rsidRPr="00F526DE">
          <w:t xml:space="preserve">of any entry in the </w:t>
        </w:r>
        <w:proofErr w:type="spellStart"/>
        <w:r w:rsidRPr="00F526DE">
          <w:rPr>
            <w:i/>
          </w:rPr>
          <w:t>validityAreaList</w:t>
        </w:r>
        <w:proofErr w:type="spellEnd"/>
        <w:r w:rsidRPr="00F526DE">
          <w:t>; or</w:t>
        </w:r>
      </w:ins>
    </w:p>
    <w:p w:rsidR="00F526DE" w:rsidRPr="00F526DE" w:rsidRDefault="00F526DE" w:rsidP="00F526DE">
      <w:pPr>
        <w:ind w:left="851" w:hanging="284"/>
        <w:rPr>
          <w:ins w:id="269" w:author="Samsung (Himke)" w:date="2020-04-10T12:32:00Z"/>
        </w:rPr>
      </w:pPr>
      <w:ins w:id="270" w:author="Samsung (Himke)" w:date="2020-04-10T12:32:00Z">
        <w:r w:rsidRPr="00F526DE">
          <w:rPr>
            <w:lang w:val="x-none" w:eastAsia="x-none"/>
          </w:rPr>
          <w:t>2&gt;</w:t>
        </w:r>
        <w:r w:rsidRPr="00F526DE">
          <w:rPr>
            <w:lang w:val="x-none" w:eastAsia="x-none"/>
          </w:rPr>
          <w:tab/>
        </w:r>
        <w:r w:rsidRPr="00F526DE">
          <w:t xml:space="preserve">if the UE reselects to a serving cell on a frequency </w:t>
        </w:r>
        <w:proofErr w:type="spellStart"/>
        <w:r w:rsidRPr="00F526DE">
          <w:rPr>
            <w:lang w:val="en-US"/>
          </w:rPr>
          <w:t>wh</w:t>
        </w:r>
        <w:r w:rsidRPr="00F526DE">
          <w:t>ich</w:t>
        </w:r>
        <w:proofErr w:type="spellEnd"/>
        <w:r w:rsidRPr="00F526DE">
          <w:t xml:space="preserve"> matches the </w:t>
        </w:r>
        <w:proofErr w:type="spellStart"/>
        <w:r w:rsidRPr="00F526DE">
          <w:rPr>
            <w:i/>
          </w:rPr>
          <w:t>carrierFreq</w:t>
        </w:r>
        <w:proofErr w:type="spellEnd"/>
        <w:r w:rsidRPr="00F526DE">
          <w:rPr>
            <w:i/>
          </w:rPr>
          <w:t xml:space="preserve"> </w:t>
        </w:r>
        <w:r w:rsidRPr="00F526DE">
          <w:t xml:space="preserve">of any entry in the </w:t>
        </w:r>
        <w:proofErr w:type="spellStart"/>
        <w:r w:rsidRPr="00F526DE">
          <w:rPr>
            <w:i/>
          </w:rPr>
          <w:t>validityAreaList</w:t>
        </w:r>
        <w:proofErr w:type="spellEnd"/>
        <w:r w:rsidRPr="00F526DE">
          <w:t xml:space="preserve">, </w:t>
        </w:r>
        <w:r w:rsidRPr="00F526DE">
          <w:rPr>
            <w:rFonts w:eastAsia="Calibri"/>
            <w:lang w:val="en-US"/>
          </w:rPr>
          <w:t>t</w:t>
        </w:r>
        <w:r w:rsidRPr="00F526DE">
          <w:rPr>
            <w:rFonts w:eastAsia="Calibri"/>
          </w:rPr>
          <w:t xml:space="preserve">he </w:t>
        </w:r>
        <w:proofErr w:type="spellStart"/>
        <w:r w:rsidRPr="00F526DE">
          <w:rPr>
            <w:rFonts w:eastAsia="Calibri"/>
            <w:i/>
          </w:rPr>
          <w:t>validityCellList</w:t>
        </w:r>
        <w:proofErr w:type="spellEnd"/>
        <w:r w:rsidRPr="00F526DE">
          <w:rPr>
            <w:rFonts w:eastAsia="Calibri"/>
          </w:rPr>
          <w:t xml:space="preserve"> is included for the corresponding frequency, and the physical cell identity of the serving cell does not match any entry in </w:t>
        </w:r>
        <w:proofErr w:type="spellStart"/>
        <w:r w:rsidRPr="00F526DE">
          <w:rPr>
            <w:rFonts w:eastAsia="Calibri"/>
            <w:i/>
          </w:rPr>
          <w:t>validityCellList</w:t>
        </w:r>
        <w:proofErr w:type="spellEnd"/>
        <w:r w:rsidRPr="00F526DE">
          <w:rPr>
            <w:rFonts w:eastAsia="Calibri"/>
          </w:rPr>
          <w:t>:</w:t>
        </w:r>
      </w:ins>
    </w:p>
    <w:p w:rsidR="00F526DE" w:rsidRPr="00F526DE" w:rsidRDefault="00F526DE" w:rsidP="00F526DE">
      <w:pPr>
        <w:ind w:left="1135" w:hanging="284"/>
        <w:rPr>
          <w:ins w:id="271" w:author="Samsung (Himke)" w:date="2020-04-10T12:32:00Z"/>
        </w:rPr>
      </w:pPr>
      <w:ins w:id="272" w:author="Samsung (Himke)" w:date="2020-04-10T12:32:00Z">
        <w:r w:rsidRPr="00F526DE">
          <w:t>3&gt;</w:t>
        </w:r>
        <w:r w:rsidRPr="00F526DE">
          <w:tab/>
          <w:t>if timer T331 is running;</w:t>
        </w:r>
      </w:ins>
    </w:p>
    <w:p w:rsidR="00F526DE" w:rsidRPr="00F526DE" w:rsidRDefault="00F526DE" w:rsidP="00F526DE">
      <w:pPr>
        <w:ind w:left="1418" w:hanging="284"/>
        <w:rPr>
          <w:ins w:id="273" w:author="Samsung (Himke)" w:date="2020-04-10T12:32:00Z"/>
        </w:rPr>
      </w:pPr>
      <w:ins w:id="274" w:author="Samsung (Himke)" w:date="2020-04-10T12:32:00Z">
        <w:r w:rsidRPr="00F526DE">
          <w:t>4&gt;</w:t>
        </w:r>
        <w:r w:rsidRPr="00F526DE">
          <w:tab/>
          <w:t>stop timer T331;</w:t>
        </w:r>
      </w:ins>
    </w:p>
    <w:p w:rsidR="00F526DE" w:rsidRPr="00F526DE" w:rsidRDefault="00F526DE" w:rsidP="00F526DE">
      <w:pPr>
        <w:ind w:left="1418" w:hanging="284"/>
        <w:rPr>
          <w:ins w:id="275" w:author="Samsung (Himke)" w:date="2020-04-10T12:32:00Z"/>
        </w:rPr>
      </w:pPr>
      <w:ins w:id="276" w:author="Samsung (Himke)" w:date="2020-04-10T12:32:00Z">
        <w:r w:rsidRPr="00F526DE">
          <w:rPr>
            <w:rFonts w:eastAsia="DengXian"/>
          </w:rPr>
          <w:t xml:space="preserve">4&gt; perform the actions as specified in </w:t>
        </w:r>
        <w:r w:rsidRPr="00F526DE">
          <w:rPr>
            <w:rFonts w:eastAsia="Malgun Gothic"/>
            <w:lang w:eastAsia="ko-KR"/>
          </w:rPr>
          <w:t>5.6.20.3;</w:t>
        </w:r>
      </w:ins>
    </w:p>
    <w:p w:rsidR="00F526DE" w:rsidRPr="00F526DE" w:rsidDel="00F526DE" w:rsidRDefault="00F526DE" w:rsidP="00F526DE">
      <w:pPr>
        <w:rPr>
          <w:del w:id="277" w:author="Samsung (Himke)" w:date="2020-04-10T12:36:00Z"/>
        </w:rPr>
      </w:pPr>
      <w:del w:id="278" w:author="Samsung (Himke)" w:date="2020-04-10T12:36:00Z">
        <w:r w:rsidRPr="00F526DE" w:rsidDel="00F526DE">
          <w:delText>Upon reselecting to an inter-RAT cell, the UE shall:</w:delText>
        </w:r>
      </w:del>
    </w:p>
    <w:p w:rsidR="00F526DE" w:rsidRPr="00F526DE" w:rsidDel="00F526DE" w:rsidRDefault="00F526DE" w:rsidP="00F526DE">
      <w:pPr>
        <w:ind w:left="568" w:hanging="284"/>
        <w:rPr>
          <w:del w:id="279" w:author="Samsung (Himke)" w:date="2020-04-10T12:36:00Z"/>
        </w:rPr>
      </w:pPr>
      <w:del w:id="280" w:author="Samsung (Himke)" w:date="2020-04-10T12:36:00Z">
        <w:r w:rsidRPr="00F526DE" w:rsidDel="00F526DE">
          <w:delText>1&gt;</w:delText>
        </w:r>
        <w:r w:rsidRPr="00F526DE" w:rsidDel="00F526DE">
          <w:tab/>
          <w:delText>if timer T331 is running;</w:delText>
        </w:r>
      </w:del>
    </w:p>
    <w:p w:rsidR="00F526DE" w:rsidRPr="00F526DE" w:rsidDel="00F526DE" w:rsidRDefault="00F526DE" w:rsidP="00F526DE">
      <w:pPr>
        <w:ind w:left="851" w:hanging="284"/>
        <w:rPr>
          <w:del w:id="281" w:author="Samsung (Himke)" w:date="2020-04-10T12:36:00Z"/>
        </w:rPr>
      </w:pPr>
      <w:del w:id="282" w:author="Samsung (Himke)" w:date="2020-04-10T12:36:00Z">
        <w:r w:rsidRPr="00F526DE" w:rsidDel="00F526DE">
          <w:delText>2&gt;</w:delText>
        </w:r>
        <w:r w:rsidRPr="00F526DE" w:rsidDel="00F526DE">
          <w:tab/>
          <w:delText>stop timer T331;</w:delText>
        </w:r>
      </w:del>
    </w:p>
    <w:p w:rsidR="00F526DE" w:rsidRPr="00F526DE" w:rsidDel="00F526DE" w:rsidRDefault="00F526DE" w:rsidP="00F526DE">
      <w:pPr>
        <w:ind w:left="851" w:hanging="284"/>
        <w:rPr>
          <w:del w:id="283" w:author="Samsung (Himke)" w:date="2020-04-10T12:36:00Z"/>
          <w:rFonts w:eastAsia="Malgun Gothic"/>
          <w:lang w:eastAsia="ko-KR"/>
        </w:rPr>
      </w:pPr>
      <w:del w:id="284" w:author="Samsung (Himke)" w:date="2020-04-10T12:36:00Z">
        <w:r w:rsidRPr="00F526DE" w:rsidDel="00F526DE">
          <w:rPr>
            <w:rFonts w:eastAsia="DengXian"/>
          </w:rPr>
          <w:delText xml:space="preserve">2&gt; perform the actions as specified in </w:delText>
        </w:r>
        <w:r w:rsidRPr="00F526DE" w:rsidDel="00F526DE">
          <w:rPr>
            <w:rFonts w:eastAsia="Malgun Gothic"/>
            <w:lang w:eastAsia="ko-KR"/>
          </w:rPr>
          <w:delText>5.6.20.3;</w:delText>
        </w:r>
      </w:del>
    </w:p>
    <w:p w:rsidR="00F526DE" w:rsidRPr="00F526DE" w:rsidRDefault="00F526DE" w:rsidP="00F526DE">
      <w:pPr>
        <w:ind w:left="851" w:hanging="284"/>
        <w:rPr>
          <w:rFonts w:eastAsia="Malgun Gothic"/>
          <w:lang w:eastAsia="ko-KR"/>
        </w:rPr>
      </w:pPr>
    </w:p>
    <w:p w:rsidR="00F526DE" w:rsidRDefault="00F526DE" w:rsidP="001C7DDB">
      <w:pPr>
        <w:spacing w:after="60"/>
        <w:rPr>
          <w:rFonts w:ascii="Arial" w:hAnsi="Arial" w:cs="Arial"/>
          <w:lang w:eastAsia="ko-KR"/>
        </w:rPr>
      </w:pPr>
    </w:p>
    <w:sectPr w:rsidR="00F526DE" w:rsidSect="00CE65F2">
      <w:headerReference w:type="default" r:id="rId10"/>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BD26A2" w:rsidRDefault="00BD26A2"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807" w:rsidRDefault="007D1807">
      <w:r>
        <w:separator/>
      </w:r>
    </w:p>
  </w:endnote>
  <w:endnote w:type="continuationSeparator" w:id="0">
    <w:p w:rsidR="007D1807" w:rsidRDefault="007D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807" w:rsidRDefault="007D1807">
      <w:r>
        <w:separator/>
      </w:r>
    </w:p>
  </w:footnote>
  <w:footnote w:type="continuationSeparator" w:id="0">
    <w:p w:rsidR="007D1807" w:rsidRDefault="007D1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6A2" w:rsidRDefault="00BD26A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0D3E3C2E"/>
    <w:multiLevelType w:val="hybridMultilevel"/>
    <w:tmpl w:val="E1A8935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nsid w:val="0FCB1A06"/>
    <w:multiLevelType w:val="hybridMultilevel"/>
    <w:tmpl w:val="348EA65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D41D6"/>
    <w:multiLevelType w:val="hybridMultilevel"/>
    <w:tmpl w:val="C888C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964E0"/>
    <w:multiLevelType w:val="hybridMultilevel"/>
    <w:tmpl w:val="4D901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4D2F5059"/>
    <w:multiLevelType w:val="hybridMultilevel"/>
    <w:tmpl w:val="54BE766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5166DB"/>
    <w:multiLevelType w:val="hybridMultilevel"/>
    <w:tmpl w:val="66E8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A16075"/>
    <w:multiLevelType w:val="hybridMultilevel"/>
    <w:tmpl w:val="8064E7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9"/>
  </w:num>
  <w:num w:numId="3">
    <w:abstractNumId w:val="13"/>
  </w:num>
  <w:num w:numId="4">
    <w:abstractNumId w:val="12"/>
  </w:num>
  <w:num w:numId="5">
    <w:abstractNumId w:val="6"/>
  </w:num>
  <w:num w:numId="6">
    <w:abstractNumId w:val="10"/>
  </w:num>
  <w:num w:numId="7">
    <w:abstractNumId w:val="3"/>
  </w:num>
  <w:num w:numId="8">
    <w:abstractNumId w:val="0"/>
  </w:num>
  <w:num w:numId="9">
    <w:abstractNumId w:val="4"/>
  </w:num>
  <w:num w:numId="10">
    <w:abstractNumId w:val="2"/>
  </w:num>
  <w:num w:numId="11">
    <w:abstractNumId w:val="5"/>
  </w:num>
  <w:num w:numId="12">
    <w:abstractNumId w:val="11"/>
  </w:num>
  <w:num w:numId="13">
    <w:abstractNumId w:val="8"/>
  </w:num>
  <w:num w:numId="14">
    <w:abstractNumId w:val="1"/>
  </w:num>
  <w:num w:numId="15">
    <w:abstractNumId w:val="7"/>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13F8A"/>
    <w:rsid w:val="00016F11"/>
    <w:rsid w:val="00021D17"/>
    <w:rsid w:val="00022E4A"/>
    <w:rsid w:val="00024048"/>
    <w:rsid w:val="00032CE8"/>
    <w:rsid w:val="00035820"/>
    <w:rsid w:val="00041C03"/>
    <w:rsid w:val="000542C5"/>
    <w:rsid w:val="000634BA"/>
    <w:rsid w:val="00064636"/>
    <w:rsid w:val="0006623B"/>
    <w:rsid w:val="00072319"/>
    <w:rsid w:val="00075BEF"/>
    <w:rsid w:val="00077301"/>
    <w:rsid w:val="00082CDA"/>
    <w:rsid w:val="00092E5E"/>
    <w:rsid w:val="000A3775"/>
    <w:rsid w:val="000A6394"/>
    <w:rsid w:val="000B64A4"/>
    <w:rsid w:val="000C038A"/>
    <w:rsid w:val="000C0D05"/>
    <w:rsid w:val="000C1FF1"/>
    <w:rsid w:val="000C6598"/>
    <w:rsid w:val="000C6B22"/>
    <w:rsid w:val="000D5605"/>
    <w:rsid w:val="000D5E4E"/>
    <w:rsid w:val="000E7BB1"/>
    <w:rsid w:val="000F1715"/>
    <w:rsid w:val="000F47D4"/>
    <w:rsid w:val="001029C6"/>
    <w:rsid w:val="00107586"/>
    <w:rsid w:val="001119EB"/>
    <w:rsid w:val="00116DED"/>
    <w:rsid w:val="001266E2"/>
    <w:rsid w:val="00133C0C"/>
    <w:rsid w:val="001432CF"/>
    <w:rsid w:val="00145D43"/>
    <w:rsid w:val="00147A5E"/>
    <w:rsid w:val="0015089E"/>
    <w:rsid w:val="001527F6"/>
    <w:rsid w:val="00163748"/>
    <w:rsid w:val="00164D00"/>
    <w:rsid w:val="00171DC4"/>
    <w:rsid w:val="00175832"/>
    <w:rsid w:val="0018209F"/>
    <w:rsid w:val="00192C46"/>
    <w:rsid w:val="00196A63"/>
    <w:rsid w:val="001A7B60"/>
    <w:rsid w:val="001B23BD"/>
    <w:rsid w:val="001B4E2A"/>
    <w:rsid w:val="001B7A65"/>
    <w:rsid w:val="001C1C8E"/>
    <w:rsid w:val="001C7DDB"/>
    <w:rsid w:val="001D27B0"/>
    <w:rsid w:val="001D7A90"/>
    <w:rsid w:val="001E3F64"/>
    <w:rsid w:val="001E41F3"/>
    <w:rsid w:val="00200089"/>
    <w:rsid w:val="00212514"/>
    <w:rsid w:val="00230A67"/>
    <w:rsid w:val="002343FF"/>
    <w:rsid w:val="00240ED9"/>
    <w:rsid w:val="00242A80"/>
    <w:rsid w:val="00242BD5"/>
    <w:rsid w:val="00250650"/>
    <w:rsid w:val="0026004D"/>
    <w:rsid w:val="0027261E"/>
    <w:rsid w:val="00275D12"/>
    <w:rsid w:val="002838D6"/>
    <w:rsid w:val="002842A5"/>
    <w:rsid w:val="002860C4"/>
    <w:rsid w:val="00290A40"/>
    <w:rsid w:val="00292312"/>
    <w:rsid w:val="002924F6"/>
    <w:rsid w:val="002A01CC"/>
    <w:rsid w:val="002A7EFE"/>
    <w:rsid w:val="002B51CA"/>
    <w:rsid w:val="002B5741"/>
    <w:rsid w:val="002D51B4"/>
    <w:rsid w:val="002E225A"/>
    <w:rsid w:val="002E618E"/>
    <w:rsid w:val="002F482B"/>
    <w:rsid w:val="002F6C54"/>
    <w:rsid w:val="00305409"/>
    <w:rsid w:val="0031566F"/>
    <w:rsid w:val="0032775C"/>
    <w:rsid w:val="00334977"/>
    <w:rsid w:val="003364AB"/>
    <w:rsid w:val="00344CC9"/>
    <w:rsid w:val="00346674"/>
    <w:rsid w:val="0035028A"/>
    <w:rsid w:val="003546D0"/>
    <w:rsid w:val="00360ABD"/>
    <w:rsid w:val="00362C80"/>
    <w:rsid w:val="0036459D"/>
    <w:rsid w:val="003648EA"/>
    <w:rsid w:val="003740C7"/>
    <w:rsid w:val="0037519C"/>
    <w:rsid w:val="00380545"/>
    <w:rsid w:val="00380FB3"/>
    <w:rsid w:val="00381D69"/>
    <w:rsid w:val="00391A9B"/>
    <w:rsid w:val="00396AB3"/>
    <w:rsid w:val="003A06B3"/>
    <w:rsid w:val="003A2A12"/>
    <w:rsid w:val="003A31DE"/>
    <w:rsid w:val="003A4C0F"/>
    <w:rsid w:val="003B3A9B"/>
    <w:rsid w:val="003C3DD0"/>
    <w:rsid w:val="003C4A34"/>
    <w:rsid w:val="003D7177"/>
    <w:rsid w:val="003E1A36"/>
    <w:rsid w:val="003F249E"/>
    <w:rsid w:val="003F7647"/>
    <w:rsid w:val="00406A02"/>
    <w:rsid w:val="00411BB5"/>
    <w:rsid w:val="00413183"/>
    <w:rsid w:val="0042028D"/>
    <w:rsid w:val="004242F1"/>
    <w:rsid w:val="00436864"/>
    <w:rsid w:val="004417A9"/>
    <w:rsid w:val="00444DDE"/>
    <w:rsid w:val="004541A3"/>
    <w:rsid w:val="004774F6"/>
    <w:rsid w:val="004A0266"/>
    <w:rsid w:val="004B75B7"/>
    <w:rsid w:val="004D4076"/>
    <w:rsid w:val="004E1569"/>
    <w:rsid w:val="004F1C97"/>
    <w:rsid w:val="004F4B01"/>
    <w:rsid w:val="00503A2F"/>
    <w:rsid w:val="00505DFB"/>
    <w:rsid w:val="0051580D"/>
    <w:rsid w:val="00516B06"/>
    <w:rsid w:val="005177A3"/>
    <w:rsid w:val="00530C19"/>
    <w:rsid w:val="00532109"/>
    <w:rsid w:val="005331F4"/>
    <w:rsid w:val="00537EDD"/>
    <w:rsid w:val="00546F40"/>
    <w:rsid w:val="00550DC3"/>
    <w:rsid w:val="00571749"/>
    <w:rsid w:val="00574370"/>
    <w:rsid w:val="00576153"/>
    <w:rsid w:val="00583EE6"/>
    <w:rsid w:val="00591CFB"/>
    <w:rsid w:val="005925CE"/>
    <w:rsid w:val="00592AF7"/>
    <w:rsid w:val="00592D74"/>
    <w:rsid w:val="00595600"/>
    <w:rsid w:val="0059583D"/>
    <w:rsid w:val="005B0953"/>
    <w:rsid w:val="005B2522"/>
    <w:rsid w:val="005D1659"/>
    <w:rsid w:val="005D3B2D"/>
    <w:rsid w:val="005D40D1"/>
    <w:rsid w:val="005E2C44"/>
    <w:rsid w:val="005F2CED"/>
    <w:rsid w:val="005F46ED"/>
    <w:rsid w:val="00604883"/>
    <w:rsid w:val="0060717B"/>
    <w:rsid w:val="00607748"/>
    <w:rsid w:val="00621188"/>
    <w:rsid w:val="006257ED"/>
    <w:rsid w:val="00645DFC"/>
    <w:rsid w:val="00646EC5"/>
    <w:rsid w:val="0068691A"/>
    <w:rsid w:val="0069572F"/>
    <w:rsid w:val="00695808"/>
    <w:rsid w:val="006A1662"/>
    <w:rsid w:val="006A1F10"/>
    <w:rsid w:val="006B34E0"/>
    <w:rsid w:val="006B46FB"/>
    <w:rsid w:val="006B6EB9"/>
    <w:rsid w:val="006D20C1"/>
    <w:rsid w:val="006D5C42"/>
    <w:rsid w:val="006E1DEC"/>
    <w:rsid w:val="006E21FB"/>
    <w:rsid w:val="006E3AFE"/>
    <w:rsid w:val="006E3CD2"/>
    <w:rsid w:val="0070440C"/>
    <w:rsid w:val="007150FF"/>
    <w:rsid w:val="00723CD6"/>
    <w:rsid w:val="00727B35"/>
    <w:rsid w:val="0074143F"/>
    <w:rsid w:val="007428DE"/>
    <w:rsid w:val="007626D4"/>
    <w:rsid w:val="007719CF"/>
    <w:rsid w:val="0078729C"/>
    <w:rsid w:val="0079088C"/>
    <w:rsid w:val="00792342"/>
    <w:rsid w:val="007957B4"/>
    <w:rsid w:val="007A64A7"/>
    <w:rsid w:val="007B1F19"/>
    <w:rsid w:val="007B512A"/>
    <w:rsid w:val="007B5F8E"/>
    <w:rsid w:val="007C2097"/>
    <w:rsid w:val="007C2C25"/>
    <w:rsid w:val="007D1807"/>
    <w:rsid w:val="007D6507"/>
    <w:rsid w:val="007D6A07"/>
    <w:rsid w:val="007E1970"/>
    <w:rsid w:val="007E3121"/>
    <w:rsid w:val="007F3130"/>
    <w:rsid w:val="007F5622"/>
    <w:rsid w:val="007F7EA5"/>
    <w:rsid w:val="00812E3D"/>
    <w:rsid w:val="00815AE9"/>
    <w:rsid w:val="008204D7"/>
    <w:rsid w:val="008210BA"/>
    <w:rsid w:val="008279FA"/>
    <w:rsid w:val="00835F41"/>
    <w:rsid w:val="008412B5"/>
    <w:rsid w:val="00850DCF"/>
    <w:rsid w:val="00850F07"/>
    <w:rsid w:val="008626E7"/>
    <w:rsid w:val="008675E8"/>
    <w:rsid w:val="00870EE7"/>
    <w:rsid w:val="008A20DB"/>
    <w:rsid w:val="008B00DB"/>
    <w:rsid w:val="008B67BB"/>
    <w:rsid w:val="008C2EEF"/>
    <w:rsid w:val="008C5C89"/>
    <w:rsid w:val="008E2307"/>
    <w:rsid w:val="008F3738"/>
    <w:rsid w:val="008F3BCE"/>
    <w:rsid w:val="008F686C"/>
    <w:rsid w:val="008F7DE2"/>
    <w:rsid w:val="0090455E"/>
    <w:rsid w:val="00904FA0"/>
    <w:rsid w:val="00906EB1"/>
    <w:rsid w:val="009139D3"/>
    <w:rsid w:val="009209A0"/>
    <w:rsid w:val="00951B75"/>
    <w:rsid w:val="00951C19"/>
    <w:rsid w:val="009777D9"/>
    <w:rsid w:val="00981674"/>
    <w:rsid w:val="00984614"/>
    <w:rsid w:val="00991B88"/>
    <w:rsid w:val="00995400"/>
    <w:rsid w:val="009A04CA"/>
    <w:rsid w:val="009A2C6B"/>
    <w:rsid w:val="009A3214"/>
    <w:rsid w:val="009A579D"/>
    <w:rsid w:val="009C4C3A"/>
    <w:rsid w:val="009C5909"/>
    <w:rsid w:val="009D14EE"/>
    <w:rsid w:val="009D2B12"/>
    <w:rsid w:val="009D7472"/>
    <w:rsid w:val="009E085D"/>
    <w:rsid w:val="009E3297"/>
    <w:rsid w:val="009F734F"/>
    <w:rsid w:val="00A0235F"/>
    <w:rsid w:val="00A231ED"/>
    <w:rsid w:val="00A246B6"/>
    <w:rsid w:val="00A3516F"/>
    <w:rsid w:val="00A404A1"/>
    <w:rsid w:val="00A40865"/>
    <w:rsid w:val="00A473F4"/>
    <w:rsid w:val="00A47E70"/>
    <w:rsid w:val="00A51CD4"/>
    <w:rsid w:val="00A63A06"/>
    <w:rsid w:val="00A67276"/>
    <w:rsid w:val="00A706CB"/>
    <w:rsid w:val="00A7671C"/>
    <w:rsid w:val="00A76D91"/>
    <w:rsid w:val="00A87334"/>
    <w:rsid w:val="00AA10A6"/>
    <w:rsid w:val="00AA19C9"/>
    <w:rsid w:val="00AA6872"/>
    <w:rsid w:val="00AB1609"/>
    <w:rsid w:val="00AC0B3F"/>
    <w:rsid w:val="00AD1CD8"/>
    <w:rsid w:val="00AD2206"/>
    <w:rsid w:val="00B03126"/>
    <w:rsid w:val="00B12373"/>
    <w:rsid w:val="00B15EC4"/>
    <w:rsid w:val="00B17666"/>
    <w:rsid w:val="00B2296A"/>
    <w:rsid w:val="00B258BB"/>
    <w:rsid w:val="00B26A49"/>
    <w:rsid w:val="00B358A3"/>
    <w:rsid w:val="00B459F5"/>
    <w:rsid w:val="00B4743B"/>
    <w:rsid w:val="00B5645A"/>
    <w:rsid w:val="00B57079"/>
    <w:rsid w:val="00B60857"/>
    <w:rsid w:val="00B67438"/>
    <w:rsid w:val="00B67B97"/>
    <w:rsid w:val="00B70D11"/>
    <w:rsid w:val="00B715F8"/>
    <w:rsid w:val="00B71874"/>
    <w:rsid w:val="00B72EC2"/>
    <w:rsid w:val="00B968C8"/>
    <w:rsid w:val="00BA3EC5"/>
    <w:rsid w:val="00BA6D37"/>
    <w:rsid w:val="00BA7ECC"/>
    <w:rsid w:val="00BB5DFC"/>
    <w:rsid w:val="00BB6315"/>
    <w:rsid w:val="00BC06CD"/>
    <w:rsid w:val="00BD26A2"/>
    <w:rsid w:val="00BD279D"/>
    <w:rsid w:val="00BD594A"/>
    <w:rsid w:val="00BD6BB8"/>
    <w:rsid w:val="00BD75A5"/>
    <w:rsid w:val="00BD7F83"/>
    <w:rsid w:val="00BE0EEB"/>
    <w:rsid w:val="00BE7770"/>
    <w:rsid w:val="00C06467"/>
    <w:rsid w:val="00C2356D"/>
    <w:rsid w:val="00C32551"/>
    <w:rsid w:val="00C32E90"/>
    <w:rsid w:val="00C77858"/>
    <w:rsid w:val="00C81207"/>
    <w:rsid w:val="00C82418"/>
    <w:rsid w:val="00C95985"/>
    <w:rsid w:val="00CA34DB"/>
    <w:rsid w:val="00CA6971"/>
    <w:rsid w:val="00CB52BB"/>
    <w:rsid w:val="00CC04B8"/>
    <w:rsid w:val="00CC1F26"/>
    <w:rsid w:val="00CC2E68"/>
    <w:rsid w:val="00CC5026"/>
    <w:rsid w:val="00CD4DAB"/>
    <w:rsid w:val="00CD7534"/>
    <w:rsid w:val="00CE22E4"/>
    <w:rsid w:val="00CE2FDB"/>
    <w:rsid w:val="00CE65F2"/>
    <w:rsid w:val="00D00E69"/>
    <w:rsid w:val="00D019E0"/>
    <w:rsid w:val="00D0239D"/>
    <w:rsid w:val="00D03F9A"/>
    <w:rsid w:val="00D12223"/>
    <w:rsid w:val="00D15C2F"/>
    <w:rsid w:val="00D32AD9"/>
    <w:rsid w:val="00D359EF"/>
    <w:rsid w:val="00D41288"/>
    <w:rsid w:val="00D463CC"/>
    <w:rsid w:val="00D518BF"/>
    <w:rsid w:val="00D55AEE"/>
    <w:rsid w:val="00D62FBF"/>
    <w:rsid w:val="00D665BE"/>
    <w:rsid w:val="00D76899"/>
    <w:rsid w:val="00D901B8"/>
    <w:rsid w:val="00D97F19"/>
    <w:rsid w:val="00DA0F85"/>
    <w:rsid w:val="00DA0FD5"/>
    <w:rsid w:val="00DA10F1"/>
    <w:rsid w:val="00DB6AC5"/>
    <w:rsid w:val="00DC20AA"/>
    <w:rsid w:val="00DC33A6"/>
    <w:rsid w:val="00DD76F3"/>
    <w:rsid w:val="00DE34CF"/>
    <w:rsid w:val="00DF38F4"/>
    <w:rsid w:val="00E0650E"/>
    <w:rsid w:val="00E077C4"/>
    <w:rsid w:val="00E23837"/>
    <w:rsid w:val="00E24008"/>
    <w:rsid w:val="00E27709"/>
    <w:rsid w:val="00E312BD"/>
    <w:rsid w:val="00E35C11"/>
    <w:rsid w:val="00E4231E"/>
    <w:rsid w:val="00E5156C"/>
    <w:rsid w:val="00E5244B"/>
    <w:rsid w:val="00E558C9"/>
    <w:rsid w:val="00E62916"/>
    <w:rsid w:val="00E66FBF"/>
    <w:rsid w:val="00E80FDC"/>
    <w:rsid w:val="00E83469"/>
    <w:rsid w:val="00E84BDA"/>
    <w:rsid w:val="00E923D1"/>
    <w:rsid w:val="00E95596"/>
    <w:rsid w:val="00EA4C3E"/>
    <w:rsid w:val="00EA6773"/>
    <w:rsid w:val="00EB152E"/>
    <w:rsid w:val="00EB7649"/>
    <w:rsid w:val="00EC6234"/>
    <w:rsid w:val="00EE7D7C"/>
    <w:rsid w:val="00EF4B63"/>
    <w:rsid w:val="00F015C4"/>
    <w:rsid w:val="00F17F3C"/>
    <w:rsid w:val="00F25D98"/>
    <w:rsid w:val="00F300FB"/>
    <w:rsid w:val="00F37C98"/>
    <w:rsid w:val="00F459D7"/>
    <w:rsid w:val="00F47651"/>
    <w:rsid w:val="00F507AF"/>
    <w:rsid w:val="00F526DE"/>
    <w:rsid w:val="00F66A78"/>
    <w:rsid w:val="00F66F13"/>
    <w:rsid w:val="00F71597"/>
    <w:rsid w:val="00F9458B"/>
    <w:rsid w:val="00FA1874"/>
    <w:rsid w:val="00FA3C5E"/>
    <w:rsid w:val="00FA3D13"/>
    <w:rsid w:val="00FB0930"/>
    <w:rsid w:val="00FB6386"/>
    <w:rsid w:val="00FC299F"/>
    <w:rsid w:val="00FC459C"/>
    <w:rsid w:val="00FC4A5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customStyle="1" w:styleId="Agreement">
    <w:name w:val="Agreement"/>
    <w:basedOn w:val="Normal"/>
    <w:next w:val="Doc-text2"/>
    <w:rsid w:val="00A706CB"/>
    <w:pPr>
      <w:numPr>
        <w:numId w:val="4"/>
      </w:numPr>
      <w:tabs>
        <w:tab w:val="clear" w:pos="2250"/>
        <w:tab w:val="num" w:pos="1980"/>
      </w:tabs>
      <w:spacing w:before="60" w:after="0"/>
      <w:ind w:left="1980"/>
    </w:pPr>
    <w:rPr>
      <w:rFonts w:ascii="Arial" w:eastAsia="MS Mincho" w:hAnsi="Arial"/>
      <w:b/>
      <w:szCs w:val="24"/>
      <w:lang w:eastAsia="en-GB"/>
    </w:rPr>
  </w:style>
  <w:style w:type="paragraph" w:customStyle="1" w:styleId="Proposal">
    <w:name w:val="Proposal"/>
    <w:basedOn w:val="Normal"/>
    <w:qFormat/>
    <w:rsid w:val="00A3516F"/>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styleId="Revision">
    <w:name w:val="Revision"/>
    <w:hidden/>
    <w:uiPriority w:val="99"/>
    <w:semiHidden/>
    <w:rsid w:val="00F526D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customStyle="1" w:styleId="Agreement">
    <w:name w:val="Agreement"/>
    <w:basedOn w:val="Normal"/>
    <w:next w:val="Doc-text2"/>
    <w:rsid w:val="00A706CB"/>
    <w:pPr>
      <w:numPr>
        <w:numId w:val="4"/>
      </w:numPr>
      <w:tabs>
        <w:tab w:val="clear" w:pos="2250"/>
        <w:tab w:val="num" w:pos="1980"/>
      </w:tabs>
      <w:spacing w:before="60" w:after="0"/>
      <w:ind w:left="1980"/>
    </w:pPr>
    <w:rPr>
      <w:rFonts w:ascii="Arial" w:eastAsia="MS Mincho" w:hAnsi="Arial"/>
      <w:b/>
      <w:szCs w:val="24"/>
      <w:lang w:eastAsia="en-GB"/>
    </w:rPr>
  </w:style>
  <w:style w:type="paragraph" w:customStyle="1" w:styleId="Proposal">
    <w:name w:val="Proposal"/>
    <w:basedOn w:val="Normal"/>
    <w:qFormat/>
    <w:rsid w:val="00A3516F"/>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styleId="Revision">
    <w:name w:val="Revision"/>
    <w:hidden/>
    <w:uiPriority w:val="99"/>
    <w:semiHidden/>
    <w:rsid w:val="00F526D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5719">
      <w:bodyDiv w:val="1"/>
      <w:marLeft w:val="0"/>
      <w:marRight w:val="0"/>
      <w:marTop w:val="0"/>
      <w:marBottom w:val="0"/>
      <w:divBdr>
        <w:top w:val="none" w:sz="0" w:space="0" w:color="auto"/>
        <w:left w:val="none" w:sz="0" w:space="0" w:color="auto"/>
        <w:bottom w:val="none" w:sz="0" w:space="0" w:color="auto"/>
        <w:right w:val="none" w:sz="0" w:space="0" w:color="auto"/>
      </w:divBdr>
    </w:div>
    <w:div w:id="1586069363">
      <w:bodyDiv w:val="1"/>
      <w:marLeft w:val="0"/>
      <w:marRight w:val="0"/>
      <w:marTop w:val="0"/>
      <w:marBottom w:val="0"/>
      <w:divBdr>
        <w:top w:val="none" w:sz="0" w:space="0" w:color="auto"/>
        <w:left w:val="none" w:sz="0" w:space="0" w:color="auto"/>
        <w:bottom w:val="none" w:sz="0" w:space="0" w:color="auto"/>
        <w:right w:val="none" w:sz="0" w:space="0" w:color="auto"/>
      </w:divBdr>
    </w:div>
    <w:div w:id="166693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62734-64D5-404D-BC5C-55143D9F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4467</Words>
  <Characters>25464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(Himke)</cp:lastModifiedBy>
  <cp:revision>2</cp:revision>
  <cp:lastPrinted>2019-08-13T17:03:00Z</cp:lastPrinted>
  <dcterms:created xsi:type="dcterms:W3CDTF">2020-04-13T13:22:00Z</dcterms:created>
  <dcterms:modified xsi:type="dcterms:W3CDTF">2020-04-13T13:22:00Z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E6D716CA2F46F58179637BF23FA5DFABADEF4ABEC954B9C2C423310A77A9308A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